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88361" w14:textId="0BC81116"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EC3AC7">
        <w:t>5</w:t>
      </w:r>
      <w:r w:rsidR="005640C9">
        <w:t>-</w:t>
      </w:r>
      <w:r w:rsidR="00F20F5C">
        <w:t>e</w:t>
      </w:r>
      <w:r w:rsidRPr="00CE0424">
        <w:tab/>
      </w:r>
      <w:r w:rsidR="003D374C" w:rsidRPr="003D374C">
        <w:rPr>
          <w:sz w:val="32"/>
          <w:szCs w:val="32"/>
        </w:rPr>
        <w:t>R2-2109920</w:t>
      </w:r>
    </w:p>
    <w:p w14:paraId="2E74E519" w14:textId="0A625655" w:rsidR="00E90E49" w:rsidRPr="00CE0424" w:rsidRDefault="00C268E6" w:rsidP="00311702">
      <w:pPr>
        <w:pStyle w:val="3GPPHeader"/>
      </w:pPr>
      <w:r>
        <w:t xml:space="preserve">Electronic meeting, </w:t>
      </w:r>
      <w:r w:rsidR="00D9310F" w:rsidRPr="00D9310F">
        <w:t>2021-0</w:t>
      </w:r>
      <w:r w:rsidR="00EC3AC7">
        <w:t>8</w:t>
      </w:r>
      <w:r w:rsidR="00D9310F" w:rsidRPr="00D9310F">
        <w:t>-</w:t>
      </w:r>
      <w:r w:rsidR="005640C9">
        <w:t>1</w:t>
      </w:r>
      <w:r w:rsidR="00EC3AC7">
        <w:t>6</w:t>
      </w:r>
      <w:r w:rsidR="005640C9">
        <w:t xml:space="preserve"> – 2021-0</w:t>
      </w:r>
      <w:r w:rsidR="00EC3AC7">
        <w:t>8</w:t>
      </w:r>
      <w:r w:rsidR="005640C9">
        <w:t>-</w:t>
      </w:r>
      <w:r w:rsidR="00FC37F5">
        <w:t>27</w:t>
      </w:r>
    </w:p>
    <w:p w14:paraId="5585C726" w14:textId="77777777" w:rsidR="00E90E49" w:rsidRPr="00CE0424" w:rsidRDefault="00E90E49" w:rsidP="00357380">
      <w:pPr>
        <w:pStyle w:val="3GPPHeader"/>
      </w:pPr>
    </w:p>
    <w:p w14:paraId="0835D932" w14:textId="265BE3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C0658">
        <w:rPr>
          <w:sz w:val="22"/>
          <w:szCs w:val="22"/>
        </w:rPr>
        <w:t>8.11.</w:t>
      </w:r>
      <w:r w:rsidR="00246635">
        <w:rPr>
          <w:sz w:val="22"/>
          <w:szCs w:val="22"/>
        </w:rPr>
        <w:t>5</w:t>
      </w:r>
    </w:p>
    <w:p w14:paraId="14DA0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06F5B6" w14:textId="66B7294D" w:rsidR="00E90E49" w:rsidRPr="00CE0424" w:rsidRDefault="003D3C45" w:rsidP="00311702">
      <w:pPr>
        <w:pStyle w:val="3GPPHeader"/>
        <w:rPr>
          <w:sz w:val="22"/>
          <w:szCs w:val="22"/>
        </w:rPr>
      </w:pPr>
      <w:r>
        <w:rPr>
          <w:sz w:val="22"/>
          <w:szCs w:val="22"/>
        </w:rPr>
        <w:t>Title:</w:t>
      </w:r>
      <w:r w:rsidR="00E90E49" w:rsidRPr="00CE0424">
        <w:rPr>
          <w:sz w:val="22"/>
          <w:szCs w:val="22"/>
        </w:rPr>
        <w:tab/>
      </w:r>
      <w:r w:rsidR="00AC0658">
        <w:rPr>
          <w:sz w:val="22"/>
          <w:szCs w:val="22"/>
        </w:rPr>
        <w:t xml:space="preserve">On </w:t>
      </w:r>
      <w:r w:rsidR="00246635">
        <w:rPr>
          <w:sz w:val="22"/>
          <w:szCs w:val="22"/>
        </w:rPr>
        <w:t>GNSS Integrity</w:t>
      </w:r>
    </w:p>
    <w:p w14:paraId="250CFB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C0658">
        <w:rPr>
          <w:sz w:val="22"/>
          <w:szCs w:val="22"/>
        </w:rPr>
        <w:t>Discussion, Decision</w:t>
      </w:r>
    </w:p>
    <w:p w14:paraId="7E2188F2" w14:textId="77777777" w:rsidR="00E90E49" w:rsidRPr="00CE0424" w:rsidRDefault="00E90E49" w:rsidP="00E90E49"/>
    <w:p w14:paraId="678FBA93" w14:textId="77777777" w:rsidR="00E90E49" w:rsidRDefault="00230D18" w:rsidP="00CE0424">
      <w:pPr>
        <w:pStyle w:val="Heading1"/>
      </w:pPr>
      <w:r>
        <w:t>1</w:t>
      </w:r>
      <w:r>
        <w:tab/>
      </w:r>
      <w:r w:rsidR="00E90E49" w:rsidRPr="00CE0424">
        <w:t>Introduction</w:t>
      </w:r>
    </w:p>
    <w:p w14:paraId="6030C8B5" w14:textId="340636E4" w:rsidR="004C65BD" w:rsidRDefault="004C65BD" w:rsidP="004C65BD">
      <w:pPr>
        <w:rPr>
          <w:highlight w:val="yellow"/>
        </w:rPr>
      </w:pPr>
      <w:r>
        <w:t xml:space="preserve">In RAN#91e, the WI for positioning </w:t>
      </w:r>
      <w:sdt>
        <w:sdtPr>
          <w:id w:val="1190724788"/>
          <w:citation/>
        </w:sdtPr>
        <w:sdtEndPr/>
        <w:sdtContent>
          <w:r>
            <w:fldChar w:fldCharType="begin"/>
          </w:r>
          <w:r>
            <w:instrText xml:space="preserve"> CITATION 3GPP_WID_RP210903 \l 1033 </w:instrText>
          </w:r>
          <w:r>
            <w:fldChar w:fldCharType="separate"/>
          </w:r>
          <w:r w:rsidR="00BB7490" w:rsidRPr="00BB7490">
            <w:rPr>
              <w:noProof/>
            </w:rPr>
            <w:t>(3GPP, March 16-26, 2021)</w:t>
          </w:r>
          <w:r>
            <w:fldChar w:fldCharType="end"/>
          </w:r>
        </w:sdtContent>
      </w:sdt>
      <w:r>
        <w:t xml:space="preserve"> has been updated with the following objectives</w:t>
      </w:r>
      <w:r w:rsidR="001C46F2">
        <w:t xml:space="preserve"> [1]</w:t>
      </w:r>
      <w:r>
        <w:t>:</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4C65BD" w14:paraId="5E1671EC" w14:textId="77777777" w:rsidTr="00714A87">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90A677" w14:textId="77777777" w:rsidR="004C65BD" w:rsidRDefault="004C65BD" w:rsidP="004C65BD">
            <w:pPr>
              <w:widowControl w:val="0"/>
              <w:numPr>
                <w:ilvl w:val="0"/>
                <w:numId w:val="28"/>
              </w:numPr>
              <w:overflowPunct/>
              <w:autoSpaceDE/>
              <w:autoSpaceDN/>
              <w:adjustRightInd/>
              <w:spacing w:after="0" w:line="276" w:lineRule="auto"/>
              <w:textAlignment w:val="auto"/>
            </w:pPr>
            <w:r>
              <w:t>Specify the signalling, and procedures to support GNSS positioning integrity determination, including [RAN2, RAN3]:</w:t>
            </w:r>
          </w:p>
          <w:p w14:paraId="2A4F047D" w14:textId="77777777" w:rsidR="004C65BD" w:rsidRDefault="004C65BD" w:rsidP="004C65BD">
            <w:pPr>
              <w:widowControl w:val="0"/>
              <w:numPr>
                <w:ilvl w:val="1"/>
                <w:numId w:val="28"/>
              </w:numPr>
              <w:overflowPunct/>
              <w:autoSpaceDE/>
              <w:autoSpaceDN/>
              <w:adjustRightInd/>
              <w:spacing w:after="0"/>
              <w:textAlignment w:val="auto"/>
            </w:pPr>
            <w:r>
              <w:t>The assistance information that will be used to support integrity determination</w:t>
            </w:r>
          </w:p>
          <w:p w14:paraId="346C0069" w14:textId="77777777" w:rsidR="004C65BD" w:rsidRDefault="004C65BD" w:rsidP="004C65BD">
            <w:pPr>
              <w:widowControl w:val="0"/>
              <w:numPr>
                <w:ilvl w:val="1"/>
                <w:numId w:val="28"/>
              </w:numPr>
              <w:overflowPunct/>
              <w:autoSpaceDE/>
              <w:autoSpaceDN/>
              <w:adjustRightInd/>
              <w:spacing w:after="0"/>
              <w:textAlignment w:val="auto"/>
            </w:pPr>
            <w:r>
              <w:t>The information that will be used to provide the positioning integrity KPIs and integrity results</w:t>
            </w:r>
          </w:p>
          <w:p w14:paraId="2E587D2F" w14:textId="77777777" w:rsidR="004C65BD" w:rsidRDefault="004C65BD" w:rsidP="004C65BD">
            <w:pPr>
              <w:widowControl w:val="0"/>
              <w:numPr>
                <w:ilvl w:val="1"/>
                <w:numId w:val="28"/>
              </w:numPr>
              <w:overflowPunct/>
              <w:autoSpaceDE/>
              <w:autoSpaceDN/>
              <w:adjustRightInd/>
              <w:spacing w:after="0"/>
              <w:textAlignment w:val="auto"/>
            </w:pPr>
            <w:r>
              <w:t>Support of integrity for UE-based and UE-assisted A-GNSS positioning.</w:t>
            </w:r>
          </w:p>
          <w:p w14:paraId="13C74107" w14:textId="77777777" w:rsidR="004C65BD" w:rsidRDefault="004C65BD" w:rsidP="00714A87">
            <w:pPr>
              <w:widowControl w:val="0"/>
              <w:spacing w:after="0"/>
              <w:ind w:left="720"/>
            </w:pPr>
            <w:r>
              <w:t>Note: This objective is applicable to NR and E-UTRA.</w:t>
            </w:r>
          </w:p>
        </w:tc>
      </w:tr>
    </w:tbl>
    <w:p w14:paraId="08F0782D" w14:textId="77777777" w:rsidR="00246635" w:rsidRDefault="00246635" w:rsidP="00285269">
      <w:pPr>
        <w:pStyle w:val="3GPPText"/>
      </w:pPr>
    </w:p>
    <w:p w14:paraId="312C2EE7" w14:textId="31970C64" w:rsidR="00FF1F07" w:rsidRPr="00FF1F07" w:rsidRDefault="00285269" w:rsidP="00FF1F07">
      <w:r>
        <w:t xml:space="preserve">In this paper, we discuss the </w:t>
      </w:r>
      <w:r w:rsidR="004C65BD">
        <w:t>GNSS integrity</w:t>
      </w:r>
      <w:r>
        <w:t xml:space="preserve"> agenda items.</w:t>
      </w:r>
    </w:p>
    <w:p w14:paraId="5932F34B" w14:textId="08A3FE76" w:rsidR="00CF4FE4" w:rsidRDefault="00CF4FE4" w:rsidP="003B1F2C">
      <w:pPr>
        <w:pStyle w:val="Heading1"/>
      </w:pPr>
      <w:bookmarkStart w:id="1" w:name="_Ref178064866"/>
      <w:r>
        <w:t xml:space="preserve">2 </w:t>
      </w:r>
      <w:r>
        <w:tab/>
      </w:r>
      <w:r w:rsidR="003B1F2C">
        <w:t>Discussions</w:t>
      </w:r>
    </w:p>
    <w:p w14:paraId="1665A2CD" w14:textId="54235336" w:rsidR="00C61273" w:rsidRDefault="00C61273" w:rsidP="00C61273"/>
    <w:p w14:paraId="76406D68" w14:textId="6C844871" w:rsidR="00C61273" w:rsidRDefault="00C61273" w:rsidP="00C61273">
      <w:pPr>
        <w:pStyle w:val="Heading2"/>
      </w:pPr>
      <w:r>
        <w:t>2.1</w:t>
      </w:r>
      <w:r>
        <w:tab/>
        <w:t>NW Based Integrity computation</w:t>
      </w:r>
    </w:p>
    <w:p w14:paraId="1541CBA7" w14:textId="524C71A2" w:rsidR="00C61273" w:rsidRDefault="00C61273" w:rsidP="00C61273">
      <w:r>
        <w:t xml:space="preserve">LMF is aware of the Integrity KPIs that is required to be met. For UE-B, NW validation is an important aspect and provides another safety layer (Integrity/Safety Validation/Protection). For UE-A, as UE provides the measurement report along with uncertainty related to the measurements; this information can be used </w:t>
      </w:r>
      <w:r w:rsidR="007F4D62">
        <w:t xml:space="preserve">by the LMF to compare whether protection level is less than alert limit or not. Even though UE feared events such as HW fault or residual risk may not be known to the NW, still for the LCS client to be aware that PL &lt; AL can still be useful. This is also useful for NW to understand that the AD that is being provided is useful. </w:t>
      </w:r>
    </w:p>
    <w:p w14:paraId="59B02778" w14:textId="22AF9BDA" w:rsidR="007F4D62" w:rsidRDefault="007F4D62" w:rsidP="00C61273">
      <w:r>
        <w:t>Another aspect of NW based integrity computation is to be able to collect local feared events and provide “Do not use flags” when necessary</w:t>
      </w:r>
      <w:r w:rsidR="00111748">
        <w:t xml:space="preserve"> as details provided in </w:t>
      </w:r>
      <w:r>
        <w:t>[</w:t>
      </w:r>
      <w:r w:rsidR="002D7407">
        <w:t>5</w:t>
      </w:r>
      <w:r>
        <w:t>].</w:t>
      </w:r>
    </w:p>
    <w:p w14:paraId="620EA67F" w14:textId="307F7DE4" w:rsidR="007F4D62" w:rsidRPr="005D6BB1" w:rsidRDefault="007F4D62" w:rsidP="007F4D62">
      <w:pPr>
        <w:pStyle w:val="Proposal"/>
      </w:pPr>
      <w:bookmarkStart w:id="2" w:name="_Toc85662853"/>
      <w:r>
        <w:t>LMF based Integrity computation and reporting to the client is supported.</w:t>
      </w:r>
      <w:bookmarkEnd w:id="2"/>
    </w:p>
    <w:p w14:paraId="0F13B1CE" w14:textId="77777777" w:rsidR="007F4D62" w:rsidRPr="00C61273" w:rsidRDefault="007F4D62" w:rsidP="00C61273"/>
    <w:p w14:paraId="43B4D832" w14:textId="6DD40659" w:rsidR="004833B6" w:rsidRDefault="004833B6" w:rsidP="004833B6">
      <w:pPr>
        <w:pStyle w:val="Heading2"/>
      </w:pPr>
      <w:r>
        <w:t>2.2</w:t>
      </w:r>
      <w:r>
        <w:tab/>
      </w:r>
      <w:r w:rsidR="00C45866">
        <w:t>Neighbor Cell information</w:t>
      </w:r>
      <w:r w:rsidR="0016050F">
        <w:t xml:space="preserve"> </w:t>
      </w:r>
      <w:r w:rsidR="00C45866">
        <w:t>to</w:t>
      </w:r>
      <w:r w:rsidR="0016050F">
        <w:t xml:space="preserve"> ensur</w:t>
      </w:r>
      <w:r w:rsidR="00C45866">
        <w:t>e</w:t>
      </w:r>
      <w:r w:rsidR="0016050F">
        <w:t xml:space="preserve"> </w:t>
      </w:r>
      <w:r w:rsidR="00047907">
        <w:t>reliability of AD</w:t>
      </w:r>
    </w:p>
    <w:p w14:paraId="71DA0905" w14:textId="4C711202" w:rsidR="00047907" w:rsidRDefault="00047907" w:rsidP="00047907">
      <w:r>
        <w:t xml:space="preserve">The RTK based GNSS AD are periodic; the UE may change cell and may request the content from a new cell. </w:t>
      </w:r>
      <w:r w:rsidR="00926703">
        <w:t xml:space="preserve">The GNSS application is also very useful in rural area </w:t>
      </w:r>
      <w:r w:rsidR="002269C5">
        <w:t>with application in</w:t>
      </w:r>
      <w:r w:rsidR="00926703">
        <w:t xml:space="preserve"> agricultur</w:t>
      </w:r>
      <w:r w:rsidR="002269C5">
        <w:t xml:space="preserve">e, navigation etc. The cells in the rural area are macro cells which can be large and cover up to several kilometres. </w:t>
      </w:r>
      <w:r w:rsidR="00AF7878">
        <w:t xml:space="preserve">In such cases to improve the reliability of </w:t>
      </w:r>
      <w:r w:rsidR="00AF7878">
        <w:lastRenderedPageBreak/>
        <w:t xml:space="preserve">obtaining the accurate correction information; it is desired UE provides additional information such as neighbor cell information and measured power level. </w:t>
      </w:r>
      <w:r w:rsidR="00CB5E2F">
        <w:t>This can enable LMF to understand where UE may be located</w:t>
      </w:r>
      <w:r w:rsidR="009B6816">
        <w:t xml:space="preserve"> or heading</w:t>
      </w:r>
      <w:r w:rsidR="00EF2081">
        <w:t xml:space="preserve"> and hence provide correction information accordingly</w:t>
      </w:r>
      <w:r w:rsidR="002811B6">
        <w:t>/aptly</w:t>
      </w:r>
      <w:r w:rsidR="00EF2081">
        <w:t>.</w:t>
      </w:r>
    </w:p>
    <w:p w14:paraId="3EE0ACB5" w14:textId="0E012410" w:rsidR="00841558" w:rsidRPr="00841558" w:rsidRDefault="004F4C4C" w:rsidP="00841558">
      <w:pPr>
        <w:rPr>
          <w:rStyle w:val="IvDbodytextChar"/>
          <w:rFonts w:ascii="Times New Roman" w:hAnsi="Times New Roman"/>
          <w:lang w:val="en-GB"/>
        </w:rPr>
      </w:pPr>
      <w:r w:rsidRPr="00841558">
        <w:t xml:space="preserve">In live network it has been observed that the device </w:t>
      </w:r>
      <w:r w:rsidR="00841558" w:rsidRPr="00841558">
        <w:t>asks</w:t>
      </w:r>
      <w:r w:rsidRPr="00841558">
        <w:t xml:space="preserve"> for </w:t>
      </w:r>
      <w:r w:rsidR="00F64B7B" w:rsidRPr="00841558">
        <w:t>assistance data (even non-periodic)</w:t>
      </w:r>
      <w:r w:rsidR="008E143D">
        <w:t xml:space="preserve"> multiple times</w:t>
      </w:r>
      <w:r w:rsidR="00F64B7B" w:rsidRPr="00841558">
        <w:t xml:space="preserve"> </w:t>
      </w:r>
      <w:r w:rsidR="00637A49" w:rsidRPr="00841558">
        <w:t xml:space="preserve">almost immediately after obtaining the first one. </w:t>
      </w:r>
      <w:r w:rsidR="00841558" w:rsidRPr="00841558">
        <w:t>In many cases, it has been observed that it is mainly</w:t>
      </w:r>
      <w:r w:rsidR="00366A84">
        <w:t xml:space="preserve"> for slow moving UEs</w:t>
      </w:r>
      <w:r w:rsidR="00841558" w:rsidRPr="00841558">
        <w:t xml:space="preserve"> because of </w:t>
      </w:r>
      <w:r w:rsidR="008E143D">
        <w:rPr>
          <w:rStyle w:val="IvDbodytextChar"/>
          <w:rFonts w:ascii="Times New Roman" w:hAnsi="Times New Roman"/>
        </w:rPr>
        <w:t>t</w:t>
      </w:r>
      <w:r w:rsidR="00841558" w:rsidRPr="00841558">
        <w:rPr>
          <w:rStyle w:val="IvDbodytextChar"/>
          <w:rFonts w:ascii="Times New Roman" w:hAnsi="Times New Roman"/>
        </w:rPr>
        <w:t xml:space="preserve">he </w:t>
      </w:r>
      <w:r w:rsidR="00366A84">
        <w:rPr>
          <w:rStyle w:val="IvDbodytextChar"/>
          <w:rFonts w:ascii="Times New Roman" w:hAnsi="Times New Roman"/>
        </w:rPr>
        <w:t xml:space="preserve">complete </w:t>
      </w:r>
      <w:r w:rsidR="00841558" w:rsidRPr="00841558">
        <w:rPr>
          <w:rStyle w:val="IvDbodytextChar"/>
          <w:rFonts w:ascii="Times New Roman" w:hAnsi="Times New Roman"/>
        </w:rPr>
        <w:t xml:space="preserve">satellites signal </w:t>
      </w:r>
      <w:r w:rsidR="00366A84">
        <w:rPr>
          <w:rStyle w:val="IvDbodytextChar"/>
          <w:rFonts w:ascii="Times New Roman" w:hAnsi="Times New Roman"/>
        </w:rPr>
        <w:t>blockage</w:t>
      </w:r>
      <w:r w:rsidR="00841558" w:rsidRPr="00841558">
        <w:rPr>
          <w:rStyle w:val="IvDbodytextChar"/>
          <w:rFonts w:ascii="Times New Roman" w:hAnsi="Times New Roman"/>
        </w:rPr>
        <w:t xml:space="preserve"> by buildings, roofs, trees, and even clouds. UE </w:t>
      </w:r>
      <w:r w:rsidR="004100FC">
        <w:rPr>
          <w:rStyle w:val="IvDbodytextChar"/>
          <w:rFonts w:ascii="Times New Roman" w:hAnsi="Times New Roman"/>
        </w:rPr>
        <w:t>would</w:t>
      </w:r>
      <w:r w:rsidR="00841558" w:rsidRPr="00841558">
        <w:rPr>
          <w:rStyle w:val="IvDbodytextChar"/>
          <w:rFonts w:ascii="Times New Roman" w:hAnsi="Times New Roman"/>
        </w:rPr>
        <w:t xml:space="preserve"> be </w:t>
      </w:r>
      <w:r w:rsidR="00A0311B">
        <w:rPr>
          <w:rStyle w:val="IvDbodytextChar"/>
          <w:rFonts w:ascii="Times New Roman" w:hAnsi="Times New Roman"/>
        </w:rPr>
        <w:t>able</w:t>
      </w:r>
      <w:r w:rsidR="00841558" w:rsidRPr="00841558">
        <w:rPr>
          <w:rStyle w:val="IvDbodytextChar"/>
          <w:rFonts w:ascii="Times New Roman" w:hAnsi="Times New Roman"/>
        </w:rPr>
        <w:t xml:space="preserve"> to contact the satellites again as long as it moves out of the blockage.</w:t>
      </w:r>
      <w:r w:rsidR="00124487">
        <w:rPr>
          <w:rStyle w:val="IvDbodytextChar"/>
          <w:rFonts w:ascii="Times New Roman" w:hAnsi="Times New Roman"/>
        </w:rPr>
        <w:t xml:space="preserve"> However, the UE happens to perform the request multiple times in short span. In such case, it would benefit from the NW perspective </w:t>
      </w:r>
      <w:r w:rsidR="006828F8">
        <w:rPr>
          <w:rStyle w:val="IvDbodytextChar"/>
          <w:rFonts w:ascii="Times New Roman" w:hAnsi="Times New Roman"/>
        </w:rPr>
        <w:t xml:space="preserve">to understand </w:t>
      </w:r>
      <w:r w:rsidR="00124487">
        <w:rPr>
          <w:rStyle w:val="IvDbodytextChar"/>
          <w:rFonts w:ascii="Times New Roman" w:hAnsi="Times New Roman"/>
        </w:rPr>
        <w:t>as why the UE request the assistance data.</w:t>
      </w:r>
    </w:p>
    <w:p w14:paraId="6E73CDFF" w14:textId="77777777" w:rsidR="00841558" w:rsidRDefault="00841558" w:rsidP="00047907"/>
    <w:p w14:paraId="4A16FFC1" w14:textId="5B0FFD08" w:rsidR="003C33BF" w:rsidRPr="005D6BB1" w:rsidRDefault="003C33BF" w:rsidP="003C33BF">
      <w:pPr>
        <w:pStyle w:val="Proposal"/>
      </w:pPr>
      <w:bookmarkStart w:id="3" w:name="_Toc85662854"/>
      <w:r>
        <w:t xml:space="preserve">RAN2 to agree on TP provided in Annex to improve </w:t>
      </w:r>
      <w:r w:rsidR="00744C93">
        <w:t>reliability of retrieving accurate Assistance Data</w:t>
      </w:r>
      <w:r>
        <w:t>.</w:t>
      </w:r>
      <w:bookmarkEnd w:id="3"/>
    </w:p>
    <w:p w14:paraId="5733E2C4" w14:textId="77777777" w:rsidR="00EF2081" w:rsidRPr="00047907" w:rsidRDefault="00EF2081" w:rsidP="00047907"/>
    <w:p w14:paraId="6A3C160E" w14:textId="77777777" w:rsidR="00C61273" w:rsidRPr="00C61273" w:rsidRDefault="00C61273" w:rsidP="00C61273"/>
    <w:p w14:paraId="2FB7260F" w14:textId="2AFFB57E" w:rsidR="007F4D62" w:rsidRDefault="007F4D62" w:rsidP="007F4D62">
      <w:pPr>
        <w:pStyle w:val="Heading1"/>
      </w:pPr>
      <w:r>
        <w:t>3</w:t>
      </w:r>
      <w:r>
        <w:tab/>
        <w:t>Integrity and QoS</w:t>
      </w:r>
    </w:p>
    <w:p w14:paraId="203BDF59" w14:textId="77777777" w:rsidR="007F4D62" w:rsidRPr="00C61273" w:rsidRDefault="007F4D62" w:rsidP="007F4D62">
      <w:pPr>
        <w:rPr>
          <w:spacing w:val="2"/>
          <w:lang w:val="en-US" w:eastAsia="en-US"/>
        </w:rPr>
      </w:pPr>
      <w:r w:rsidRPr="00C61273">
        <w:t xml:space="preserve">In simple form, Integrity provides the estimation of PL &lt; AL or whether PL &gt; AL. When PL &gt; AL; the QoS need for positioning may not be met as UE would have a positioning error beyond allowed upper limit. The AL and time to alert value would depend upon positioning applications QoS need. If the QoS requirement is stringent the AL and time to alert also needs to be stringent whereas if QoS requirement is relaxed, then these Integrity parameters/thresholds can also be relaxed. Similar to how QoS framework has different classification; the </w:t>
      </w:r>
      <w:r w:rsidRPr="00C61273">
        <w:rPr>
          <w:spacing w:val="2"/>
          <w:lang w:val="en-US" w:eastAsia="en-US"/>
        </w:rPr>
        <w:t>integrity level can be determined based on primarily QoS.</w:t>
      </w:r>
    </w:p>
    <w:p w14:paraId="33F42144" w14:textId="77777777" w:rsidR="007F4D62" w:rsidRPr="003C5AB8" w:rsidRDefault="007F4D62" w:rsidP="007F4D62">
      <w:pPr>
        <w:rPr>
          <w:i/>
          <w:color w:val="7F7F7F"/>
          <w:spacing w:val="2"/>
          <w:sz w:val="18"/>
          <w:szCs w:val="18"/>
          <w:lang w:val="en-US" w:eastAsia="en-US"/>
        </w:rPr>
      </w:pPr>
      <w:r w:rsidRPr="003C5AB8">
        <w:rPr>
          <w:spacing w:val="2"/>
          <w:lang w:val="en-US" w:eastAsia="en-US"/>
        </w:rPr>
        <w:t>In Fig. 1, we try to explain a simple integrity level classification in an example with four different levels, of high, medium, low and no integrity support for both UE and the network. The network and a UE may support the operation at all or a subset of levels, which may also be a part of their respective capabilities.</w:t>
      </w:r>
    </w:p>
    <w:p w14:paraId="37ACEF91" w14:textId="77777777" w:rsidR="007F4D62" w:rsidRDefault="007F4D62" w:rsidP="007F4D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val="en-US" w:eastAsia="en-US"/>
        </w:rPr>
      </w:pPr>
      <w:r>
        <w:rPr>
          <w:rFonts w:ascii="Arial" w:hAnsi="Arial"/>
          <w:noProof/>
          <w:spacing w:val="2"/>
          <w:lang w:val="en-US" w:eastAsia="en-US"/>
        </w:rPr>
        <w:drawing>
          <wp:inline distT="0" distB="0" distL="0" distR="0" wp14:anchorId="709E6D58" wp14:editId="08D5B95D">
            <wp:extent cx="5535386" cy="2087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7807" cy="2126614"/>
                    </a:xfrm>
                    <a:prstGeom prst="rect">
                      <a:avLst/>
                    </a:prstGeom>
                    <a:noFill/>
                    <a:ln>
                      <a:noFill/>
                    </a:ln>
                  </pic:spPr>
                </pic:pic>
              </a:graphicData>
            </a:graphic>
          </wp:inline>
        </w:drawing>
      </w:r>
    </w:p>
    <w:p w14:paraId="006F5A8E" w14:textId="77777777" w:rsidR="007F4D62" w:rsidRPr="007D14CD" w:rsidRDefault="007F4D62" w:rsidP="007F4D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sidRPr="007D14CD">
        <w:rPr>
          <w:rFonts w:ascii="Arial" w:hAnsi="Arial"/>
          <w:spacing w:val="2"/>
          <w:sz w:val="18"/>
          <w:szCs w:val="18"/>
          <w:lang w:val="en-US" w:eastAsia="en-US"/>
        </w:rPr>
        <w:t>Fig. 1 A simple example of integrity level classification</w:t>
      </w:r>
    </w:p>
    <w:p w14:paraId="4AF1BAFF" w14:textId="77777777" w:rsidR="007F4D62" w:rsidRPr="0068687E" w:rsidRDefault="007F4D62" w:rsidP="007F4D62">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No integrity</w:t>
      </w:r>
      <w:r w:rsidRPr="0068687E">
        <w:rPr>
          <w:rFonts w:ascii="Arial" w:hAnsi="Arial"/>
          <w:spacing w:val="2"/>
          <w:lang w:val="en-US" w:eastAsia="en-US"/>
        </w:rPr>
        <w:t>: It can mean that the system has no means to assess the integrity level of the positioning estimation. As there is no systematic way, there is no way to justify the reliability and/or timeliness (actuality) of the obtained position estimation from the UE or the network.</w:t>
      </w:r>
    </w:p>
    <w:p w14:paraId="369FB86F" w14:textId="77777777" w:rsidR="007F4D62" w:rsidRPr="0068687E" w:rsidRDefault="007F4D62" w:rsidP="007F4D62">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Low integrity</w:t>
      </w:r>
      <w:r w:rsidRPr="0068687E">
        <w:rPr>
          <w:rFonts w:ascii="Arial" w:hAnsi="Arial"/>
          <w:spacing w:val="2"/>
          <w:lang w:val="en-US" w:eastAsia="en-US"/>
        </w:rPr>
        <w:t xml:space="preserve">: It can mean that the integrity KPIs and thresholds are defined; however, the AL and PL are set </w:t>
      </w:r>
      <w:r>
        <w:rPr>
          <w:rFonts w:ascii="Arial" w:hAnsi="Arial"/>
          <w:spacing w:val="2"/>
          <w:lang w:val="en-US" w:eastAsia="en-US"/>
        </w:rPr>
        <w:t xml:space="preserve">with large offset such </w:t>
      </w:r>
      <w:r w:rsidRPr="0068687E">
        <w:rPr>
          <w:rFonts w:ascii="Arial" w:hAnsi="Arial"/>
          <w:spacing w:val="2"/>
          <w:lang w:val="en-US" w:eastAsia="en-US"/>
        </w:rPr>
        <w:t xml:space="preserve">that the system rarely has any issue with unavailability or misleading operation. The position error can also be quite high while both the network and the UE are not alerted about it.  </w:t>
      </w:r>
    </w:p>
    <w:p w14:paraId="28733991" w14:textId="77777777" w:rsidR="007F4D62" w:rsidRPr="0068687E" w:rsidRDefault="007F4D62" w:rsidP="007F4D62">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lastRenderedPageBreak/>
        <w:t>Medium integrity</w:t>
      </w:r>
      <w:r w:rsidRPr="0068687E">
        <w:rPr>
          <w:rFonts w:ascii="Arial" w:hAnsi="Arial"/>
          <w:spacing w:val="2"/>
          <w:lang w:val="en-US" w:eastAsia="en-US"/>
        </w:rPr>
        <w:t xml:space="preserve">: It can mean that the integrity KPIs and thresholds are defined, and the AL and PL are set such that sometimes the system may provide failure errors due to unavailability of proper position estimation, or notifying on the potential of misleading information, etc. </w:t>
      </w:r>
    </w:p>
    <w:p w14:paraId="67742ED7" w14:textId="77777777" w:rsidR="007F4D62" w:rsidRPr="007D14CD" w:rsidRDefault="007F4D62" w:rsidP="007F4D62">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r w:rsidRPr="0068687E">
        <w:rPr>
          <w:rFonts w:ascii="Arial" w:hAnsi="Arial"/>
          <w:b/>
          <w:bCs/>
          <w:spacing w:val="2"/>
          <w:lang w:val="en-US" w:eastAsia="en-US"/>
        </w:rPr>
        <w:t xml:space="preserve">High integrity: </w:t>
      </w:r>
      <w:r w:rsidRPr="00803869">
        <w:rPr>
          <w:rFonts w:ascii="Arial" w:hAnsi="Arial"/>
          <w:bCs/>
          <w:spacing w:val="2"/>
          <w:lang w:val="en-US" w:eastAsia="en-US"/>
        </w:rPr>
        <w:t>I</w:t>
      </w:r>
      <w:r w:rsidRPr="0068687E">
        <w:rPr>
          <w:rFonts w:ascii="Arial" w:hAnsi="Arial"/>
          <w:spacing w:val="2"/>
          <w:lang w:val="en-US" w:eastAsia="en-US"/>
        </w:rPr>
        <w:t xml:space="preserve">t can mean that the integrity KPIs and thresholds are defined, and the AL and PL are set such tight that unless the positioning error is below some small amount, the system would not accept the performance and there is a need to repeat the measurement or add extra positioning technique to improve the position estimation. So as long as the system reports a position estimation, it is quite highly guaranteed that it is a very reliable value. </w:t>
      </w:r>
    </w:p>
    <w:p w14:paraId="6F35CCAA" w14:textId="77777777" w:rsidR="007F4D62" w:rsidRPr="0068687E" w:rsidRDefault="007F4D62" w:rsidP="007F4D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p>
    <w:bookmarkStart w:id="4" w:name="_Hlk47604552"/>
    <w:p w14:paraId="7DF9786F" w14:textId="77777777" w:rsidR="007F4D62" w:rsidRDefault="007F4D62" w:rsidP="007F4D62">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Pr>
            <w:rStyle w:val="Hyperlink"/>
            <w:noProof/>
          </w:rPr>
          <w:t>2</w:t>
        </w:r>
        <w:r w:rsidRPr="00A01F06">
          <w:rPr>
            <w:rStyle w:val="Hyperlink"/>
            <w:rFonts w:asciiTheme="minorHAnsi" w:eastAsiaTheme="minorEastAsia" w:hAnsiTheme="minorHAnsi" w:cstheme="minorBidi"/>
            <w:b w:val="0"/>
            <w:sz w:val="22"/>
            <w:szCs w:val="22"/>
            <w:lang w:val="sv-SE" w:eastAsia="sv-SE"/>
          </w:rPr>
          <w:tab/>
        </w:r>
        <w:r w:rsidRPr="007D14CD">
          <w:rPr>
            <w:rStyle w:val="Hyperlink"/>
            <w:noProof/>
          </w:rPr>
          <w:t>By a proper integrity level classification, it is possible to set a more clear definition for the UE and the network to assess the received integrity KPIs and estimations</w:t>
        </w:r>
        <w:r>
          <w:rPr>
            <w:rStyle w:val="Hyperlink"/>
            <w:noProof/>
          </w:rPr>
          <w:t xml:space="preserve"> and to set the threshold values</w:t>
        </w:r>
        <w:r w:rsidRPr="007D14CD">
          <w:rPr>
            <w:rStyle w:val="Hyperlink"/>
            <w:noProof/>
          </w:rPr>
          <w:t xml:space="preserve"> for </w:t>
        </w:r>
        <w:r>
          <w:rPr>
            <w:rStyle w:val="Hyperlink"/>
            <w:noProof/>
          </w:rPr>
          <w:t>differing</w:t>
        </w:r>
        <w:r w:rsidRPr="007D14CD">
          <w:rPr>
            <w:rStyle w:val="Hyperlink"/>
            <w:noProof/>
          </w:rPr>
          <w:t xml:space="preserve"> use-case</w:t>
        </w:r>
        <w:r>
          <w:rPr>
            <w:rStyle w:val="Hyperlink"/>
            <w:noProof/>
          </w:rPr>
          <w:t>s and requirements</w:t>
        </w:r>
        <w:r w:rsidRPr="007D14CD">
          <w:rPr>
            <w:rStyle w:val="Hyperlink"/>
            <w:noProof/>
          </w:rPr>
          <w:t xml:space="preserve">. </w:t>
        </w:r>
      </w:hyperlink>
    </w:p>
    <w:p w14:paraId="668E4311" w14:textId="77777777" w:rsidR="007F4D62" w:rsidRPr="007B2C35" w:rsidRDefault="007F4D62" w:rsidP="007F4D62">
      <w:pPr>
        <w:pStyle w:val="Observation"/>
        <w:numPr>
          <w:ilvl w:val="0"/>
          <w:numId w:val="0"/>
        </w:numPr>
      </w:pPr>
      <w:r>
        <w:rPr>
          <w:b w:val="0"/>
          <w:bCs w:val="0"/>
          <w:lang w:eastAsia="zh-CN"/>
        </w:rPr>
        <w:fldChar w:fldCharType="end"/>
      </w:r>
    </w:p>
    <w:p w14:paraId="7AAFD00B" w14:textId="77777777" w:rsidR="007F4D62" w:rsidRDefault="007F4D62" w:rsidP="007F4D62">
      <w:pPr>
        <w:pStyle w:val="Proposal"/>
        <w:tabs>
          <w:tab w:val="num" w:pos="2438"/>
        </w:tabs>
      </w:pPr>
      <w:bookmarkStart w:id="5" w:name="_Toc71462449"/>
      <w:bookmarkStart w:id="6" w:name="_Toc85662855"/>
      <w:bookmarkStart w:id="7" w:name="_Toc45971966"/>
      <w:bookmarkEnd w:id="4"/>
      <w:r>
        <w:t>RAN2 to agree on defining integrity level classification for integrity support. The UE and the network may report their supported levels in the signalling with associated QoS.</w:t>
      </w:r>
      <w:bookmarkEnd w:id="5"/>
      <w:bookmarkEnd w:id="6"/>
      <w:r>
        <w:t xml:space="preserve"> </w:t>
      </w:r>
      <w:bookmarkEnd w:id="7"/>
    </w:p>
    <w:p w14:paraId="45CD3347" w14:textId="77777777" w:rsidR="007F4D62" w:rsidRDefault="007F4D62" w:rsidP="007F4D62">
      <w:r>
        <w:t>QoS signalling from AMF to LMF is defined in TS 29.572 which CT4 is responsible group. Thus, RAN2 need to liase with CT4 to define the Integrity KPI signalling.</w:t>
      </w:r>
    </w:p>
    <w:p w14:paraId="6C34F93E" w14:textId="77777777" w:rsidR="007F4D62" w:rsidRDefault="007F4D62" w:rsidP="007F4D62">
      <w:pPr>
        <w:rPr>
          <w:lang w:eastAsia="en-US"/>
        </w:rPr>
      </w:pPr>
      <w:r>
        <w:rPr>
          <w:lang w:eastAsia="en-US"/>
        </w:rPr>
        <w:object w:dxaOrig="5730" w:dyaOrig="3960" w14:anchorId="597D1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3pt;height:198.35pt" o:ole="">
            <v:imagedata r:id="rId12" o:title=""/>
          </v:shape>
          <o:OLEObject Type="Embed" ProgID="Visio.Drawing.11" ShapeID="_x0000_i1025" DrawAspect="Content" ObjectID="_1696350963" r:id="rId13"/>
        </w:object>
      </w:r>
    </w:p>
    <w:p w14:paraId="474AA02E" w14:textId="77777777" w:rsidR="007F4D62" w:rsidRDefault="007F4D62" w:rsidP="007F4D62">
      <w:pPr>
        <w:rPr>
          <w:lang w:eastAsia="en-US"/>
        </w:rPr>
      </w:pPr>
      <w:r>
        <w:rPr>
          <w:lang w:eastAsia="en-US"/>
        </w:rPr>
        <w:t>However, our view is that SA2 should take the responsibility as this may also impact stage 2 description. For example, below the Integrity KPI may also influence (needs to be added as shown in highlight) TS 23.273:</w:t>
      </w:r>
    </w:p>
    <w:p w14:paraId="14EFEAD7" w14:textId="77777777" w:rsidR="007F4D62" w:rsidRPr="0017558B" w:rsidRDefault="007F4D62" w:rsidP="007F4D62">
      <w:pPr>
        <w:rPr>
          <w:i/>
          <w:lang w:val="en-US" w:eastAsia="en-US"/>
        </w:rPr>
      </w:pPr>
      <w:r w:rsidRPr="0017558B">
        <w:rPr>
          <w:i/>
        </w:rPr>
        <w:t>A proper access type shall be determined to assure that the positioning result can fulfil the requested QoS</w:t>
      </w:r>
      <w:r>
        <w:rPr>
          <w:i/>
        </w:rPr>
        <w:t xml:space="preserve">, </w:t>
      </w:r>
      <w:r w:rsidRPr="0017558B">
        <w:rPr>
          <w:i/>
          <w:highlight w:val="yellow"/>
        </w:rPr>
        <w:t>QoS with associated Integrity requirements</w:t>
      </w:r>
      <w:r w:rsidRPr="0017558B">
        <w:rPr>
          <w:i/>
        </w:rPr>
        <w:t xml:space="preserve"> and operator </w:t>
      </w:r>
      <w:r>
        <w:rPr>
          <w:i/>
        </w:rPr>
        <w:t>p</w:t>
      </w:r>
      <w:r w:rsidRPr="0017558B">
        <w:rPr>
          <w:i/>
        </w:rPr>
        <w:t>olicy</w:t>
      </w:r>
    </w:p>
    <w:p w14:paraId="531103AF" w14:textId="77777777" w:rsidR="007F4D62" w:rsidRDefault="007F4D62" w:rsidP="007F4D62">
      <w:r>
        <w:t>We agree that the requirements are as such specified by SA1 group. Hence, the integrity requirements should also come from SA1. SA1 have been discussing the Integrity requirements.</w:t>
      </w:r>
    </w:p>
    <w:p w14:paraId="4EC738A6" w14:textId="77777777" w:rsidR="007F4D62" w:rsidRDefault="007F4D62" w:rsidP="007F4D62">
      <w:pPr>
        <w:pStyle w:val="Proposal"/>
      </w:pPr>
      <w:bookmarkStart w:id="8" w:name="_Toc85662856"/>
      <w:bookmarkStart w:id="9" w:name="_Toc71462450"/>
      <w:r>
        <w:t>RAN2 to liase with SA1, SA2 and CT4 to provide signalling of Integrity based upon associated QoS</w:t>
      </w:r>
      <w:r w:rsidRPr="00A04F49">
        <w:t>.</w:t>
      </w:r>
      <w:bookmarkEnd w:id="8"/>
    </w:p>
    <w:bookmarkEnd w:id="9"/>
    <w:p w14:paraId="4BD51D9B" w14:textId="77777777" w:rsidR="007F4D62" w:rsidRDefault="007F4D62" w:rsidP="007F4D62">
      <w:r>
        <w:t>Another aspect that needs to be discussed is that although the RAN2 WID is limited to GNSS Integrity. In order to be forward compatible, it would benefit if a generic requirement is specified by SA1 and captured in SA2 stage 2 and CT4 stage 3 specification.</w:t>
      </w:r>
    </w:p>
    <w:p w14:paraId="49DDB353" w14:textId="77777777" w:rsidR="007F4D62" w:rsidRDefault="007F4D62" w:rsidP="007F4D62">
      <w:pPr>
        <w:pStyle w:val="Proposal"/>
        <w:tabs>
          <w:tab w:val="num" w:pos="2438"/>
        </w:tabs>
      </w:pPr>
      <w:bookmarkStart w:id="10" w:name="_Toc71462451"/>
      <w:bookmarkStart w:id="11" w:name="_Toc85662857"/>
      <w:r>
        <w:t>RAN2 to allow a generic Integrity description to be captured by SA1, SA2 and CT4 specification.</w:t>
      </w:r>
      <w:bookmarkEnd w:id="10"/>
      <w:bookmarkEnd w:id="11"/>
    </w:p>
    <w:p w14:paraId="59356632" w14:textId="77777777" w:rsidR="007F4D62" w:rsidRPr="00C61273" w:rsidRDefault="007F4D62" w:rsidP="007F4D62"/>
    <w:p w14:paraId="571A7FCE" w14:textId="2425CED9" w:rsidR="00CF4FE4" w:rsidRDefault="00CF4FE4" w:rsidP="00C61273">
      <w:pPr>
        <w:pStyle w:val="Heading2"/>
      </w:pPr>
      <w:r>
        <w:lastRenderedPageBreak/>
        <w:tab/>
      </w:r>
    </w:p>
    <w:p w14:paraId="0154720C" w14:textId="77777777" w:rsidR="00CF4FE4" w:rsidRPr="00CF4FE4" w:rsidRDefault="00CF4FE4" w:rsidP="00CF4FE4"/>
    <w:p w14:paraId="0599E8B7" w14:textId="3FBCBCC3" w:rsidR="006937D3" w:rsidRPr="00610571" w:rsidRDefault="007F4D62" w:rsidP="00610571">
      <w:pPr>
        <w:pStyle w:val="Heading1"/>
      </w:pPr>
      <w:r>
        <w:t>4</w:t>
      </w:r>
      <w:r w:rsidR="00230D18">
        <w:tab/>
      </w:r>
      <w:r w:rsidR="00610571" w:rsidRPr="00610571">
        <w:t xml:space="preserve">Positioning Integrity Methods and </w:t>
      </w:r>
      <w:bookmarkEnd w:id="1"/>
      <w:r w:rsidR="00E00DD0" w:rsidRPr="00610571">
        <w:t>Signalling</w:t>
      </w:r>
    </w:p>
    <w:p w14:paraId="2AD50055" w14:textId="5DE90CF3" w:rsidR="002304DA" w:rsidRDefault="007F4D62" w:rsidP="002304DA">
      <w:pPr>
        <w:pStyle w:val="Heading2"/>
      </w:pPr>
      <w:r>
        <w:t>4</w:t>
      </w:r>
      <w:r w:rsidR="002304DA">
        <w:t>.1</w:t>
      </w:r>
      <w:r w:rsidR="002304DA">
        <w:tab/>
        <w:t>General approach to integrity introduction</w:t>
      </w:r>
    </w:p>
    <w:p w14:paraId="59E60DFE" w14:textId="494D0566" w:rsidR="005D6BB1" w:rsidRDefault="005D6BB1" w:rsidP="005D6BB1">
      <w:pPr>
        <w:jc w:val="both"/>
      </w:pPr>
      <w:r>
        <w:t>Positioning with integrity is studied for GNSS positioning in the technical report [3], but integrity aspects for RAT-dependent positioning can be studied as part of the work item or subsequent study and work items. Therefore, it is reasonable to keep such development in mind when discussing procedures and messages, as well a new and extensions of existing information elements. Much of the integrity discussion is generic and not restricted to GNSS, so an ambition to introduce changes with RAT-dependent extensions in mind, and well as to identify common parts seems adequate.</w:t>
      </w:r>
    </w:p>
    <w:p w14:paraId="11AFD29E" w14:textId="30078351" w:rsidR="005D6BB1" w:rsidRPr="00CE0424" w:rsidRDefault="005D6BB1" w:rsidP="005D6BB1">
      <w:pPr>
        <w:pStyle w:val="Observation"/>
      </w:pPr>
      <w:bookmarkStart w:id="12" w:name="_Toc85662863"/>
      <w:r>
        <w:t>Many integrity aspects for GNSS and other positioning methods are expected to be similar and certain parts can be in common.</w:t>
      </w:r>
      <w:bookmarkEnd w:id="12"/>
    </w:p>
    <w:p w14:paraId="2AE87BE0" w14:textId="66BA1508" w:rsidR="005D6BB1" w:rsidRPr="005D6BB1" w:rsidRDefault="005D6BB1" w:rsidP="006937D3">
      <w:pPr>
        <w:pStyle w:val="Proposal"/>
      </w:pPr>
      <w:bookmarkStart w:id="13" w:name="_Toc85662858"/>
      <w:r>
        <w:t>Design signalling, procedures and information element additions/extensions with both GNSS and other positioning methods in mind.</w:t>
      </w:r>
      <w:bookmarkEnd w:id="13"/>
    </w:p>
    <w:p w14:paraId="77569FB6" w14:textId="0DF601C2" w:rsidR="005D6BB1" w:rsidRDefault="007F4D62" w:rsidP="002304DA">
      <w:pPr>
        <w:pStyle w:val="Heading2"/>
        <w:rPr>
          <w:lang w:val="en-US"/>
        </w:rPr>
      </w:pPr>
      <w:r>
        <w:rPr>
          <w:lang w:val="en-US"/>
        </w:rPr>
        <w:t>4</w:t>
      </w:r>
      <w:r w:rsidR="002304DA">
        <w:rPr>
          <w:lang w:val="en-US"/>
        </w:rPr>
        <w:t>.2</w:t>
      </w:r>
      <w:r w:rsidR="002304DA">
        <w:rPr>
          <w:lang w:val="en-US"/>
        </w:rPr>
        <w:tab/>
        <w:t>On integrity procedures</w:t>
      </w:r>
    </w:p>
    <w:p w14:paraId="244C7645" w14:textId="677CD578" w:rsidR="002304DA" w:rsidRDefault="002304DA" w:rsidP="002304DA">
      <w:pPr>
        <w:rPr>
          <w:lang w:val="en-US"/>
        </w:rPr>
      </w:pPr>
      <w:r>
        <w:rPr>
          <w:lang w:val="en-US"/>
        </w:rPr>
        <w:t>Integrity is seemingly a new concept within positioning. Therefore, one may opt for new procedures, messages and information elements. However, there is also an option to extend existing procedures, messages and information elements to accommodate positioning.</w:t>
      </w:r>
    </w:p>
    <w:p w14:paraId="4354E46E" w14:textId="77777777" w:rsidR="002304DA" w:rsidRDefault="002304DA" w:rsidP="002304DA">
      <w:pPr>
        <w:rPr>
          <w:sz w:val="18"/>
          <w:szCs w:val="18"/>
          <w:lang w:val="en-US"/>
        </w:rPr>
      </w:pPr>
      <w:r>
        <w:rPr>
          <w:lang w:val="en-US"/>
        </w:rPr>
        <w:t xml:space="preserve">For example, basic integrity is already supported for GNSS via the </w:t>
      </w:r>
      <w:r w:rsidRPr="002304DA">
        <w:rPr>
          <w:rFonts w:eastAsia="SimSun"/>
          <w:i/>
          <w:lang w:eastAsia="zh-CN"/>
        </w:rPr>
        <w:t>GNSS-RealTimeIntegrity</w:t>
      </w:r>
      <w:r w:rsidRPr="002304DA">
        <w:rPr>
          <w:rFonts w:eastAsia="SimSun"/>
          <w:lang w:eastAsia="zh-CN"/>
        </w:rPr>
        <w:t xml:space="preserve"> </w:t>
      </w:r>
      <w:r>
        <w:rPr>
          <w:rFonts w:eastAsia="SimSun"/>
          <w:lang w:eastAsia="zh-CN"/>
        </w:rPr>
        <w:t xml:space="preserve">and several measurements and assistance data attributes come with uncertainties and quality indicators. Therefore, it seems to be natural to start investigating </w:t>
      </w:r>
      <w:r>
        <w:rPr>
          <w:sz w:val="18"/>
          <w:szCs w:val="18"/>
          <w:lang w:val="en-US"/>
        </w:rPr>
        <w:t>to what extent the existing procedure and structures can be extended to accommodate integrity</w:t>
      </w:r>
    </w:p>
    <w:p w14:paraId="533F2E31" w14:textId="2D352AAE" w:rsidR="002304DA" w:rsidRPr="00CE0424" w:rsidRDefault="002304DA" w:rsidP="002304DA">
      <w:pPr>
        <w:pStyle w:val="Observation"/>
      </w:pPr>
      <w:bookmarkStart w:id="14" w:name="_Toc85662864"/>
      <w:r>
        <w:rPr>
          <w:sz w:val="18"/>
          <w:szCs w:val="18"/>
          <w:lang w:val="en-US"/>
        </w:rPr>
        <w:t xml:space="preserve">Existing procedures, messages and information elements already includes integrity components and extensions </w:t>
      </w:r>
      <w:r w:rsidR="00BB7490">
        <w:rPr>
          <w:sz w:val="18"/>
          <w:szCs w:val="18"/>
          <w:lang w:val="en-US"/>
        </w:rPr>
        <w:t>to accommodate integrity seems plausible</w:t>
      </w:r>
      <w:r>
        <w:t>.</w:t>
      </w:r>
      <w:bookmarkEnd w:id="14"/>
    </w:p>
    <w:p w14:paraId="39DBDE20" w14:textId="4749714C" w:rsidR="002304DA" w:rsidRPr="005D6BB1" w:rsidRDefault="00BB7490" w:rsidP="002304DA">
      <w:pPr>
        <w:pStyle w:val="Proposal"/>
      </w:pPr>
      <w:bookmarkStart w:id="15" w:name="_Toc85662859"/>
      <w:r>
        <w:t>As baseline, use existing procedures, messages and information elements with extensions to accommodate positioning integrity</w:t>
      </w:r>
      <w:r w:rsidR="002304DA">
        <w:t>.</w:t>
      </w:r>
      <w:bookmarkEnd w:id="15"/>
    </w:p>
    <w:p w14:paraId="3B164904" w14:textId="42E540AD" w:rsidR="002304DA" w:rsidRPr="002304DA" w:rsidRDefault="002304DA" w:rsidP="002304DA"/>
    <w:p w14:paraId="719702A2" w14:textId="01153597" w:rsidR="002304DA" w:rsidRDefault="007F4D62" w:rsidP="002304DA">
      <w:pPr>
        <w:pStyle w:val="Heading2"/>
        <w:rPr>
          <w:lang w:val="en-US"/>
        </w:rPr>
      </w:pPr>
      <w:r>
        <w:rPr>
          <w:lang w:val="en-US"/>
        </w:rPr>
        <w:t>4</w:t>
      </w:r>
      <w:r w:rsidR="002304DA">
        <w:rPr>
          <w:lang w:val="en-US"/>
        </w:rPr>
        <w:t>.3</w:t>
      </w:r>
      <w:r w:rsidR="002304DA">
        <w:rPr>
          <w:lang w:val="en-US"/>
        </w:rPr>
        <w:tab/>
        <w:t>On integrity modes</w:t>
      </w:r>
    </w:p>
    <w:p w14:paraId="07DAE830" w14:textId="33E51B57" w:rsidR="001C46F2" w:rsidRDefault="00520F5A" w:rsidP="006937D3">
      <w:pPr>
        <w:rPr>
          <w:lang w:val="en-US"/>
        </w:rPr>
      </w:pPr>
      <w:r>
        <w:rPr>
          <w:lang w:val="en-US"/>
        </w:rPr>
        <w:t>In the study item [3], two integrity modes where identified:</w:t>
      </w:r>
    </w:p>
    <w:p w14:paraId="0934006B" w14:textId="77777777" w:rsidR="00520F5A" w:rsidRDefault="00520F5A" w:rsidP="00520F5A">
      <w:pPr>
        <w:rPr>
          <w:lang w:eastAsia="en-US"/>
        </w:rPr>
      </w:pPr>
      <w:r>
        <w:t>Two modes of integrity result reporting are also identified below for consideration in the WI:</w:t>
      </w:r>
    </w:p>
    <w:p w14:paraId="2B00BE4C" w14:textId="77777777" w:rsidR="00520F5A" w:rsidRDefault="00520F5A" w:rsidP="00520F5A">
      <w:pPr>
        <w:pStyle w:val="B1"/>
        <w:rPr>
          <w:b/>
          <w:bCs/>
        </w:rPr>
      </w:pPr>
      <w:r>
        <w:rPr>
          <w:b/>
          <w:bCs/>
        </w:rPr>
        <w:t>-</w:t>
      </w:r>
      <w:r>
        <w:rPr>
          <w:b/>
          <w:bCs/>
        </w:rPr>
        <w:tab/>
        <w:t xml:space="preserve">Mode 1 of Integrity Result Reporting : </w:t>
      </w:r>
      <w:r>
        <w:rPr>
          <w:b/>
          <w:bCs/>
          <w:u w:val="single"/>
        </w:rPr>
        <w:t>PL Reporting</w:t>
      </w:r>
    </w:p>
    <w:p w14:paraId="569130A4" w14:textId="77777777" w:rsidR="00520F5A" w:rsidRDefault="00520F5A" w:rsidP="00520F5A">
      <w:pPr>
        <w:pStyle w:val="B1"/>
      </w:pPr>
      <w:r>
        <w:tab/>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1B03E4EA" w14:textId="77777777" w:rsidR="00520F5A" w:rsidRDefault="00520F5A" w:rsidP="00520F5A">
      <w:pPr>
        <w:pStyle w:val="B1"/>
        <w:rPr>
          <w:b/>
          <w:bCs/>
        </w:rPr>
      </w:pPr>
      <w:r>
        <w:rPr>
          <w:b/>
          <w:bCs/>
        </w:rPr>
        <w:t>-</w:t>
      </w:r>
      <w:r>
        <w:rPr>
          <w:b/>
          <w:bCs/>
        </w:rPr>
        <w:tab/>
        <w:t xml:space="preserve">Mode 2 of Integrity Result Reporting : </w:t>
      </w:r>
      <w:r>
        <w:rPr>
          <w:b/>
          <w:bCs/>
          <w:u w:val="single"/>
        </w:rPr>
        <w:t>Integrity Event Flagging</w:t>
      </w:r>
    </w:p>
    <w:p w14:paraId="7F71969B" w14:textId="77777777" w:rsidR="00520F5A" w:rsidRDefault="00520F5A" w:rsidP="00520F5A">
      <w:pPr>
        <w:pStyle w:val="B1"/>
      </w:pPr>
      <w:r>
        <w:tab/>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p w14:paraId="178B6AD4" w14:textId="05DDBE2A" w:rsidR="00520F5A" w:rsidRDefault="00520F5A" w:rsidP="006937D3">
      <w:r>
        <w:lastRenderedPageBreak/>
        <w:t>In order to be generic and adhere to different use cases, it seems limited to make a decision about only one of these modes. Which mode that is appropriate depends on device capability, use case aspects, latency, software architecture, etc. Therefore, for flexibility and adaptability to use cases, it is natural to support both modes in Rel. 17</w:t>
      </w:r>
    </w:p>
    <w:p w14:paraId="314437E3" w14:textId="358460C6" w:rsidR="00520F5A" w:rsidRPr="00CE0424" w:rsidRDefault="00520F5A" w:rsidP="00520F5A">
      <w:pPr>
        <w:pStyle w:val="Observation"/>
      </w:pPr>
      <w:bookmarkStart w:id="16" w:name="_Toc85662865"/>
      <w:r>
        <w:t>Both modes 1 and 2 for integrity result reporting have merits and applies to different scenarios</w:t>
      </w:r>
      <w:bookmarkEnd w:id="16"/>
    </w:p>
    <w:p w14:paraId="2120CFDD" w14:textId="01C7E371" w:rsidR="00520F5A" w:rsidRDefault="00520F5A" w:rsidP="00520F5A">
      <w:pPr>
        <w:pStyle w:val="Proposal"/>
      </w:pPr>
      <w:bookmarkStart w:id="17" w:name="_Toc85662860"/>
      <w:r>
        <w:t>Support both mode 1 and 2 for integrity result reporting.</w:t>
      </w:r>
      <w:bookmarkEnd w:id="17"/>
    </w:p>
    <w:p w14:paraId="2F5E6B60" w14:textId="27DAA613" w:rsidR="00610571" w:rsidRDefault="00C61273" w:rsidP="00610571">
      <w:pPr>
        <w:pStyle w:val="Heading1"/>
        <w:rPr>
          <w:highlight w:val="yellow"/>
          <w:lang w:val="en-US"/>
        </w:rPr>
      </w:pPr>
      <w:r>
        <w:rPr>
          <w:lang w:val="en-US"/>
        </w:rPr>
        <w:t>5</w:t>
      </w:r>
      <w:r w:rsidR="00610571" w:rsidRPr="00481331">
        <w:rPr>
          <w:lang w:val="en-US"/>
        </w:rPr>
        <w:tab/>
      </w:r>
      <w:r w:rsidR="00610571">
        <w:rPr>
          <w:lang w:val="en-US"/>
        </w:rPr>
        <w:t>Quality indicators for integrity assessment</w:t>
      </w:r>
    </w:p>
    <w:p w14:paraId="544A14AB" w14:textId="77777777" w:rsidR="00610571" w:rsidRDefault="00610571" w:rsidP="00610571">
      <w:pPr>
        <w:rPr>
          <w:lang w:val="en-US"/>
        </w:rPr>
      </w:pPr>
      <w:r w:rsidRPr="00481331">
        <w:rPr>
          <w:lang w:val="en-US"/>
        </w:rPr>
        <w:t>The focus</w:t>
      </w:r>
      <w:r>
        <w:rPr>
          <w:lang w:val="en-US"/>
        </w:rPr>
        <w:t xml:space="preserve"> of the integrity assistance data signaling discussion is on feared event characterization as well as feared even flags. The feared event characterization includes different error distribution aspects to support computations of protection levels</w:t>
      </w:r>
    </w:p>
    <w:p w14:paraId="3907D94F" w14:textId="54ABB465" w:rsidR="00610571" w:rsidRDefault="00C61273" w:rsidP="00610571">
      <w:pPr>
        <w:pStyle w:val="Heading2"/>
        <w:rPr>
          <w:lang w:val="en-US"/>
        </w:rPr>
      </w:pPr>
      <w:r>
        <w:rPr>
          <w:lang w:val="en-US"/>
        </w:rPr>
        <w:t>5</w:t>
      </w:r>
      <w:r w:rsidR="00610571">
        <w:rPr>
          <w:lang w:val="en-US"/>
        </w:rPr>
        <w:t>.1</w:t>
      </w:r>
      <w:r w:rsidR="00610571">
        <w:rPr>
          <w:lang w:val="en-US"/>
        </w:rPr>
        <w:tab/>
        <w:t xml:space="preserve">OSR quality indicators </w:t>
      </w:r>
    </w:p>
    <w:p w14:paraId="7D2888D5" w14:textId="77777777" w:rsidR="00610571" w:rsidRDefault="00610571" w:rsidP="00610571">
      <w:pPr>
        <w:rPr>
          <w:lang w:val="en-US"/>
        </w:rPr>
      </w:pPr>
      <w:r>
        <w:rPr>
          <w:lang w:val="en-US"/>
        </w:rPr>
        <w:t>For OSR, the assistance data has been leveraged by the RTCM MSM message definitions and it is natural that the RTCM MSM are used as input to the location server, which translates into 3GPP LPP.</w:t>
      </w:r>
    </w:p>
    <w:p w14:paraId="17164B1E" w14:textId="77777777" w:rsidR="00610571" w:rsidRDefault="00610571" w:rsidP="00610571">
      <w:r>
        <w:t xml:space="preserve">The RTCM MSM messages are generically represented by the IE </w:t>
      </w:r>
      <w:r w:rsidRPr="002D789C">
        <w:rPr>
          <w:i/>
          <w:iCs/>
          <w:snapToGrid w:val="0"/>
        </w:rPr>
        <w:t>GNSS-RTK-Observations-r15</w:t>
      </w:r>
      <w:r>
        <w:t xml:space="preserve"> with optional fields to enable representation of all the MSM types. The RTCM MSM types are listed in Table 1 below. </w:t>
      </w:r>
    </w:p>
    <w:p w14:paraId="4D4C7B90" w14:textId="6779D231" w:rsidR="00610571" w:rsidRDefault="00610571" w:rsidP="00610571">
      <w:pPr>
        <w:pStyle w:val="Caption"/>
        <w:keepNext/>
      </w:pPr>
      <w:r>
        <w:t xml:space="preserve">Table </w:t>
      </w:r>
      <w:r w:rsidR="00BD64A6">
        <w:fldChar w:fldCharType="begin"/>
      </w:r>
      <w:r w:rsidR="00BD64A6">
        <w:instrText xml:space="preserve"> SEQ Table \* ARABIC </w:instrText>
      </w:r>
      <w:r w:rsidR="00BD64A6">
        <w:fldChar w:fldCharType="separate"/>
      </w:r>
      <w:r w:rsidR="00BB7490">
        <w:rPr>
          <w:noProof/>
        </w:rPr>
        <w:t>1</w:t>
      </w:r>
      <w:r w:rsidR="00BD64A6">
        <w:rPr>
          <w:noProof/>
        </w:rPr>
        <w:fldChar w:fldCharType="end"/>
      </w:r>
      <w:r>
        <w:t>. MSM types, satellite signal attributes, from table 3.5-71 [2]</w:t>
      </w:r>
    </w:p>
    <w:tbl>
      <w:tblPr>
        <w:tblStyle w:val="TableGrid"/>
        <w:tblW w:w="0" w:type="auto"/>
        <w:tblLook w:val="04A0" w:firstRow="1" w:lastRow="0" w:firstColumn="1" w:lastColumn="0" w:noHBand="0" w:noVBand="1"/>
      </w:tblPr>
      <w:tblGrid>
        <w:gridCol w:w="1809"/>
        <w:gridCol w:w="7403"/>
      </w:tblGrid>
      <w:tr w:rsidR="00610571" w14:paraId="43E90E0D" w14:textId="77777777" w:rsidTr="00714A87">
        <w:tc>
          <w:tcPr>
            <w:tcW w:w="1809" w:type="dxa"/>
          </w:tcPr>
          <w:p w14:paraId="0A2D2FF6" w14:textId="77777777" w:rsidR="00610571" w:rsidRPr="00481331" w:rsidRDefault="00610571" w:rsidP="00714A87">
            <w:pPr>
              <w:pStyle w:val="BodyText"/>
              <w:rPr>
                <w:rFonts w:ascii="Times New Roman" w:hAnsi="Times New Roman"/>
                <w:b/>
                <w:bCs/>
              </w:rPr>
            </w:pPr>
            <w:r w:rsidRPr="00481331">
              <w:rPr>
                <w:rFonts w:ascii="Times New Roman" w:hAnsi="Times New Roman"/>
                <w:b/>
                <w:bCs/>
              </w:rPr>
              <w:t>MSM Type</w:t>
            </w:r>
          </w:p>
        </w:tc>
        <w:tc>
          <w:tcPr>
            <w:tcW w:w="7403" w:type="dxa"/>
          </w:tcPr>
          <w:p w14:paraId="0295B262" w14:textId="77777777" w:rsidR="00610571" w:rsidRPr="00481331" w:rsidRDefault="00610571" w:rsidP="00714A87">
            <w:pPr>
              <w:pStyle w:val="BodyText"/>
              <w:rPr>
                <w:rFonts w:ascii="Times New Roman" w:hAnsi="Times New Roman"/>
                <w:b/>
                <w:bCs/>
              </w:rPr>
            </w:pPr>
            <w:r w:rsidRPr="00481331">
              <w:rPr>
                <w:rFonts w:ascii="Times New Roman" w:hAnsi="Times New Roman"/>
                <w:b/>
                <w:bCs/>
              </w:rPr>
              <w:t>Message Name</w:t>
            </w:r>
          </w:p>
        </w:tc>
      </w:tr>
      <w:tr w:rsidR="00610571" w14:paraId="21C0A7ED" w14:textId="77777777" w:rsidTr="00714A87">
        <w:tc>
          <w:tcPr>
            <w:tcW w:w="1809" w:type="dxa"/>
          </w:tcPr>
          <w:p w14:paraId="5ECCE842" w14:textId="77777777" w:rsidR="00610571" w:rsidRPr="00481331" w:rsidRDefault="00610571" w:rsidP="00714A87">
            <w:pPr>
              <w:pStyle w:val="BodyText"/>
              <w:rPr>
                <w:rFonts w:ascii="Times New Roman" w:hAnsi="Times New Roman"/>
              </w:rPr>
            </w:pPr>
            <w:r w:rsidRPr="00481331">
              <w:rPr>
                <w:rFonts w:ascii="Times New Roman" w:hAnsi="Times New Roman"/>
              </w:rPr>
              <w:t>MSM1</w:t>
            </w:r>
          </w:p>
        </w:tc>
        <w:tc>
          <w:tcPr>
            <w:tcW w:w="7403" w:type="dxa"/>
          </w:tcPr>
          <w:p w14:paraId="75F70D28" w14:textId="77777777" w:rsidR="00610571" w:rsidRPr="00481331" w:rsidRDefault="00610571" w:rsidP="00714A87">
            <w:pPr>
              <w:pStyle w:val="BodyText"/>
              <w:rPr>
                <w:rFonts w:ascii="Times New Roman" w:hAnsi="Times New Roman"/>
              </w:rPr>
            </w:pPr>
            <w:r w:rsidRPr="00481331">
              <w:rPr>
                <w:rFonts w:ascii="Times New Roman" w:hAnsi="Times New Roman"/>
              </w:rPr>
              <w:t>Compact GNSS Pseudoranges</w:t>
            </w:r>
          </w:p>
        </w:tc>
      </w:tr>
      <w:tr w:rsidR="00610571" w14:paraId="168997A4" w14:textId="77777777" w:rsidTr="00714A87">
        <w:tc>
          <w:tcPr>
            <w:tcW w:w="1809" w:type="dxa"/>
          </w:tcPr>
          <w:p w14:paraId="76F6F441" w14:textId="77777777" w:rsidR="00610571" w:rsidRPr="00481331" w:rsidRDefault="00610571" w:rsidP="00714A87">
            <w:pPr>
              <w:pStyle w:val="BodyText"/>
              <w:rPr>
                <w:rFonts w:ascii="Times New Roman" w:hAnsi="Times New Roman"/>
              </w:rPr>
            </w:pPr>
            <w:r w:rsidRPr="00481331">
              <w:rPr>
                <w:rFonts w:ascii="Times New Roman" w:hAnsi="Times New Roman"/>
              </w:rPr>
              <w:t>MSM2</w:t>
            </w:r>
          </w:p>
        </w:tc>
        <w:tc>
          <w:tcPr>
            <w:tcW w:w="7403" w:type="dxa"/>
          </w:tcPr>
          <w:p w14:paraId="7B05548D" w14:textId="77777777" w:rsidR="00610571" w:rsidRPr="00481331" w:rsidRDefault="00610571" w:rsidP="00714A87">
            <w:pPr>
              <w:pStyle w:val="BodyText"/>
              <w:rPr>
                <w:rFonts w:ascii="Times New Roman" w:hAnsi="Times New Roman"/>
              </w:rPr>
            </w:pPr>
            <w:r w:rsidRPr="00481331">
              <w:rPr>
                <w:rFonts w:ascii="Times New Roman" w:hAnsi="Times New Roman"/>
              </w:rPr>
              <w:t>Compact GNSS PhaseRanges</w:t>
            </w:r>
          </w:p>
        </w:tc>
      </w:tr>
      <w:tr w:rsidR="00610571" w14:paraId="545E634F" w14:textId="77777777" w:rsidTr="00714A87">
        <w:tc>
          <w:tcPr>
            <w:tcW w:w="1809" w:type="dxa"/>
          </w:tcPr>
          <w:p w14:paraId="378B3024" w14:textId="77777777" w:rsidR="00610571" w:rsidRPr="00481331" w:rsidRDefault="00610571" w:rsidP="00714A87">
            <w:pPr>
              <w:pStyle w:val="BodyText"/>
              <w:rPr>
                <w:rFonts w:ascii="Times New Roman" w:hAnsi="Times New Roman"/>
              </w:rPr>
            </w:pPr>
            <w:r w:rsidRPr="00481331">
              <w:rPr>
                <w:rFonts w:ascii="Times New Roman" w:hAnsi="Times New Roman"/>
              </w:rPr>
              <w:t>MSM3</w:t>
            </w:r>
          </w:p>
        </w:tc>
        <w:tc>
          <w:tcPr>
            <w:tcW w:w="7403" w:type="dxa"/>
          </w:tcPr>
          <w:p w14:paraId="71C2AC71" w14:textId="77777777" w:rsidR="00610571" w:rsidRPr="00481331" w:rsidRDefault="00610571" w:rsidP="00714A87">
            <w:pPr>
              <w:pStyle w:val="BodyText"/>
              <w:rPr>
                <w:rFonts w:ascii="Times New Roman" w:hAnsi="Times New Roman"/>
              </w:rPr>
            </w:pPr>
            <w:r w:rsidRPr="00481331">
              <w:rPr>
                <w:rFonts w:ascii="Times New Roman" w:hAnsi="Times New Roman"/>
              </w:rPr>
              <w:t>Compact GNSS Pseudoranges and PhaseRanges</w:t>
            </w:r>
          </w:p>
        </w:tc>
      </w:tr>
      <w:tr w:rsidR="00610571" w14:paraId="43105044" w14:textId="77777777" w:rsidTr="00714A87">
        <w:tc>
          <w:tcPr>
            <w:tcW w:w="1809" w:type="dxa"/>
          </w:tcPr>
          <w:p w14:paraId="4414BC12" w14:textId="77777777" w:rsidR="00610571" w:rsidRPr="00481331" w:rsidRDefault="00610571" w:rsidP="00714A87">
            <w:pPr>
              <w:pStyle w:val="BodyText"/>
              <w:rPr>
                <w:rFonts w:ascii="Times New Roman" w:hAnsi="Times New Roman"/>
              </w:rPr>
            </w:pPr>
            <w:r w:rsidRPr="00481331">
              <w:rPr>
                <w:rFonts w:ascii="Times New Roman" w:hAnsi="Times New Roman"/>
              </w:rPr>
              <w:t>MSM4</w:t>
            </w:r>
          </w:p>
        </w:tc>
        <w:tc>
          <w:tcPr>
            <w:tcW w:w="7403" w:type="dxa"/>
          </w:tcPr>
          <w:p w14:paraId="6A7FC75E"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and PhaseRanges plus Carrier to Noise Ratio</w:t>
            </w:r>
          </w:p>
        </w:tc>
      </w:tr>
      <w:tr w:rsidR="00610571" w14:paraId="76C40420" w14:textId="77777777" w:rsidTr="00714A87">
        <w:tc>
          <w:tcPr>
            <w:tcW w:w="1809" w:type="dxa"/>
          </w:tcPr>
          <w:p w14:paraId="63E428DA" w14:textId="77777777" w:rsidR="00610571" w:rsidRPr="00481331" w:rsidRDefault="00610571" w:rsidP="00714A87">
            <w:pPr>
              <w:pStyle w:val="BodyText"/>
              <w:rPr>
                <w:rFonts w:ascii="Times New Roman" w:hAnsi="Times New Roman"/>
              </w:rPr>
            </w:pPr>
            <w:r w:rsidRPr="00481331">
              <w:rPr>
                <w:rFonts w:ascii="Times New Roman" w:hAnsi="Times New Roman"/>
              </w:rPr>
              <w:t>MSM5</w:t>
            </w:r>
          </w:p>
        </w:tc>
        <w:tc>
          <w:tcPr>
            <w:tcW w:w="7403" w:type="dxa"/>
          </w:tcPr>
          <w:p w14:paraId="43001F78"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PhaseRanges, PhaseRangeRate and Carrier to Noise Ratio</w:t>
            </w:r>
          </w:p>
        </w:tc>
      </w:tr>
      <w:tr w:rsidR="00610571" w14:paraId="34CF66B1" w14:textId="77777777" w:rsidTr="00714A87">
        <w:tc>
          <w:tcPr>
            <w:tcW w:w="1809" w:type="dxa"/>
          </w:tcPr>
          <w:p w14:paraId="58DF2F0B" w14:textId="77777777" w:rsidR="00610571" w:rsidRPr="00481331" w:rsidRDefault="00610571" w:rsidP="00714A87">
            <w:pPr>
              <w:pStyle w:val="BodyText"/>
              <w:rPr>
                <w:rFonts w:ascii="Times New Roman" w:hAnsi="Times New Roman"/>
              </w:rPr>
            </w:pPr>
            <w:r w:rsidRPr="00481331">
              <w:rPr>
                <w:rFonts w:ascii="Times New Roman" w:hAnsi="Times New Roman"/>
              </w:rPr>
              <w:t>MSM6</w:t>
            </w:r>
          </w:p>
        </w:tc>
        <w:tc>
          <w:tcPr>
            <w:tcW w:w="7403" w:type="dxa"/>
          </w:tcPr>
          <w:p w14:paraId="051C96BC"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and PhaseRanges plus Carrier to Noise Ratio (high resolution)</w:t>
            </w:r>
          </w:p>
        </w:tc>
      </w:tr>
      <w:tr w:rsidR="00610571" w14:paraId="7A280898" w14:textId="77777777" w:rsidTr="00714A87">
        <w:tc>
          <w:tcPr>
            <w:tcW w:w="1809" w:type="dxa"/>
          </w:tcPr>
          <w:p w14:paraId="13A35737" w14:textId="77777777" w:rsidR="00610571" w:rsidRPr="00481331" w:rsidRDefault="00610571" w:rsidP="00714A87">
            <w:pPr>
              <w:pStyle w:val="BodyText"/>
              <w:rPr>
                <w:rFonts w:ascii="Times New Roman" w:hAnsi="Times New Roman"/>
              </w:rPr>
            </w:pPr>
            <w:r w:rsidRPr="00481331">
              <w:rPr>
                <w:rFonts w:ascii="Times New Roman" w:hAnsi="Times New Roman"/>
              </w:rPr>
              <w:t>MSM7</w:t>
            </w:r>
          </w:p>
        </w:tc>
        <w:tc>
          <w:tcPr>
            <w:tcW w:w="7403" w:type="dxa"/>
          </w:tcPr>
          <w:p w14:paraId="7C559452" w14:textId="77777777" w:rsidR="00610571" w:rsidRPr="00481331" w:rsidRDefault="00610571" w:rsidP="00714A87">
            <w:pPr>
              <w:pStyle w:val="BodyText"/>
              <w:rPr>
                <w:rFonts w:ascii="Times New Roman" w:hAnsi="Times New Roman"/>
              </w:rPr>
            </w:pPr>
            <w:r w:rsidRPr="00481331">
              <w:rPr>
                <w:rFonts w:ascii="Times New Roman" w:hAnsi="Times New Roman"/>
              </w:rPr>
              <w:t>Full GNSS Pseudoranges, PhaseRanges, PhaseRangeRate and Carrier to Noise Ratio (high resolution)</w:t>
            </w:r>
          </w:p>
        </w:tc>
      </w:tr>
    </w:tbl>
    <w:p w14:paraId="6CDEA454" w14:textId="77777777" w:rsidR="00610571" w:rsidRDefault="00610571" w:rsidP="00610571">
      <w:pPr>
        <w:pStyle w:val="BodyText"/>
      </w:pPr>
    </w:p>
    <w:p w14:paraId="3453271F" w14:textId="77777777" w:rsidR="00610571" w:rsidRPr="00481331" w:rsidRDefault="00610571" w:rsidP="00610571">
      <w:pPr>
        <w:pStyle w:val="BodyText"/>
        <w:rPr>
          <w:rFonts w:ascii="Times New Roman" w:hAnsi="Times New Roman"/>
        </w:rPr>
      </w:pPr>
      <w:r w:rsidRPr="00481331">
        <w:rPr>
          <w:rFonts w:ascii="Times New Roman" w:hAnsi="Times New Roman"/>
        </w:rPr>
        <w:t>Table 2 further lists the attribute resolution per MSM types in terms of standard or high resolution.</w:t>
      </w:r>
    </w:p>
    <w:p w14:paraId="7510ACCC" w14:textId="3EB8D071" w:rsidR="00610571" w:rsidRDefault="00610571" w:rsidP="00610571">
      <w:pPr>
        <w:pStyle w:val="Caption"/>
        <w:keepNext/>
      </w:pPr>
      <w:r>
        <w:t xml:space="preserve">Table </w:t>
      </w:r>
      <w:r w:rsidR="00BD64A6">
        <w:fldChar w:fldCharType="begin"/>
      </w:r>
      <w:r w:rsidR="00BD64A6">
        <w:instrText xml:space="preserve"> SEQ Table \* ARABIC </w:instrText>
      </w:r>
      <w:r w:rsidR="00BD64A6">
        <w:fldChar w:fldCharType="separate"/>
      </w:r>
      <w:r w:rsidR="00BB7490">
        <w:rPr>
          <w:noProof/>
        </w:rPr>
        <w:t>2</w:t>
      </w:r>
      <w:r w:rsidR="00BD64A6">
        <w:rPr>
          <w:noProof/>
        </w:rPr>
        <w:fldChar w:fldCharType="end"/>
      </w:r>
      <w:r>
        <w:t>. MSM satellite signal attribute resolutions, standard or high.</w:t>
      </w:r>
    </w:p>
    <w:tbl>
      <w:tblPr>
        <w:tblStyle w:val="TableGrid"/>
        <w:tblW w:w="8442" w:type="dxa"/>
        <w:tblLook w:val="04A0" w:firstRow="1" w:lastRow="0" w:firstColumn="1" w:lastColumn="0" w:noHBand="0" w:noVBand="1"/>
      </w:tblPr>
      <w:tblGrid>
        <w:gridCol w:w="2338"/>
        <w:gridCol w:w="872"/>
        <w:gridCol w:w="872"/>
        <w:gridCol w:w="872"/>
        <w:gridCol w:w="872"/>
        <w:gridCol w:w="872"/>
        <w:gridCol w:w="872"/>
        <w:gridCol w:w="872"/>
      </w:tblGrid>
      <w:tr w:rsidR="00610571" w14:paraId="2151D45E" w14:textId="77777777" w:rsidTr="00714A87">
        <w:tc>
          <w:tcPr>
            <w:tcW w:w="2422" w:type="dxa"/>
          </w:tcPr>
          <w:p w14:paraId="1BC1F477"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Attribute</w:t>
            </w:r>
          </w:p>
        </w:tc>
        <w:tc>
          <w:tcPr>
            <w:tcW w:w="860" w:type="dxa"/>
          </w:tcPr>
          <w:p w14:paraId="7ACC3180"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MSM1</w:t>
            </w:r>
          </w:p>
        </w:tc>
        <w:tc>
          <w:tcPr>
            <w:tcW w:w="860" w:type="dxa"/>
          </w:tcPr>
          <w:p w14:paraId="0693E527"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MSM2</w:t>
            </w:r>
          </w:p>
        </w:tc>
        <w:tc>
          <w:tcPr>
            <w:tcW w:w="860" w:type="dxa"/>
          </w:tcPr>
          <w:p w14:paraId="72CAC123"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MSM3</w:t>
            </w:r>
          </w:p>
        </w:tc>
        <w:tc>
          <w:tcPr>
            <w:tcW w:w="860" w:type="dxa"/>
          </w:tcPr>
          <w:p w14:paraId="67604FDA"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MSM4</w:t>
            </w:r>
          </w:p>
        </w:tc>
        <w:tc>
          <w:tcPr>
            <w:tcW w:w="860" w:type="dxa"/>
          </w:tcPr>
          <w:p w14:paraId="74E44D03"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MSM5</w:t>
            </w:r>
          </w:p>
        </w:tc>
        <w:tc>
          <w:tcPr>
            <w:tcW w:w="860" w:type="dxa"/>
          </w:tcPr>
          <w:p w14:paraId="756B5EBA"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MSM6</w:t>
            </w:r>
          </w:p>
        </w:tc>
        <w:tc>
          <w:tcPr>
            <w:tcW w:w="860" w:type="dxa"/>
          </w:tcPr>
          <w:p w14:paraId="331E027A" w14:textId="77777777" w:rsidR="00610571" w:rsidRPr="00481331" w:rsidRDefault="00610571" w:rsidP="00714A87">
            <w:pPr>
              <w:pStyle w:val="BodyText"/>
              <w:rPr>
                <w:rStyle w:val="IvDbodytextChar"/>
                <w:rFonts w:ascii="Times New Roman" w:hAnsi="Times New Roman"/>
                <w:b/>
                <w:bCs/>
                <w:iCs/>
              </w:rPr>
            </w:pPr>
            <w:r w:rsidRPr="00481331">
              <w:rPr>
                <w:rStyle w:val="IvDbodytextChar"/>
                <w:rFonts w:ascii="Times New Roman" w:hAnsi="Times New Roman"/>
                <w:b/>
                <w:bCs/>
                <w:iCs/>
              </w:rPr>
              <w:t>MSM7</w:t>
            </w:r>
          </w:p>
        </w:tc>
      </w:tr>
      <w:tr w:rsidR="00610571" w14:paraId="1537A65A" w14:textId="77777777" w:rsidTr="00714A87">
        <w:tc>
          <w:tcPr>
            <w:tcW w:w="2422" w:type="dxa"/>
          </w:tcPr>
          <w:p w14:paraId="5B4CF004"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GNSS signal fine Pseudoranges</w:t>
            </w:r>
          </w:p>
        </w:tc>
        <w:tc>
          <w:tcPr>
            <w:tcW w:w="860" w:type="dxa"/>
          </w:tcPr>
          <w:p w14:paraId="31A0A970"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B90FB4F"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04060CC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725B4C4"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C94A80E"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E000DCE"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131E8742"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FA579ED" w14:textId="77777777" w:rsidTr="00714A87">
        <w:tc>
          <w:tcPr>
            <w:tcW w:w="2422" w:type="dxa"/>
          </w:tcPr>
          <w:p w14:paraId="12F58717"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GNSS signal fine Phaserange data</w:t>
            </w:r>
          </w:p>
        </w:tc>
        <w:tc>
          <w:tcPr>
            <w:tcW w:w="860" w:type="dxa"/>
          </w:tcPr>
          <w:p w14:paraId="704C4044"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384A5269"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6485A97"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0C82187"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8BB2D9B"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FD16CFF"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304F5CB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20483F7E" w14:textId="77777777" w:rsidTr="00714A87">
        <w:tc>
          <w:tcPr>
            <w:tcW w:w="2422" w:type="dxa"/>
          </w:tcPr>
          <w:p w14:paraId="3A436CF0"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GNSS Phaserange Lock Time Indicator</w:t>
            </w:r>
          </w:p>
        </w:tc>
        <w:tc>
          <w:tcPr>
            <w:tcW w:w="860" w:type="dxa"/>
          </w:tcPr>
          <w:p w14:paraId="47B70622"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5373231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0316E46F"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0462216"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3D965C78"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C663418"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07E96805"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43D14C58" w14:textId="77777777" w:rsidTr="00714A87">
        <w:tc>
          <w:tcPr>
            <w:tcW w:w="2422" w:type="dxa"/>
          </w:tcPr>
          <w:p w14:paraId="0EB876AE"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Half-cycle ambiguity indicator</w:t>
            </w:r>
          </w:p>
        </w:tc>
        <w:tc>
          <w:tcPr>
            <w:tcW w:w="860" w:type="dxa"/>
          </w:tcPr>
          <w:p w14:paraId="55ADA3A3"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016B876D"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15370098"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7A1E9032"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018ED6BA"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FD03F83"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321694B"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w:t>
            </w:r>
          </w:p>
        </w:tc>
      </w:tr>
      <w:tr w:rsidR="00610571" w14:paraId="77B80E94" w14:textId="77777777" w:rsidTr="00714A87">
        <w:tc>
          <w:tcPr>
            <w:tcW w:w="2422" w:type="dxa"/>
          </w:tcPr>
          <w:p w14:paraId="4F6AAD9A"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lastRenderedPageBreak/>
              <w:t>GNSS signal Carrier-to-Noise Ratio</w:t>
            </w:r>
          </w:p>
        </w:tc>
        <w:tc>
          <w:tcPr>
            <w:tcW w:w="860" w:type="dxa"/>
          </w:tcPr>
          <w:p w14:paraId="4A92BA6C"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7A069407"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6969C5BB"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19D37412"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018A7E9"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CEE7987"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53B8E863"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2A86EA8" w14:textId="77777777" w:rsidTr="00714A87">
        <w:tc>
          <w:tcPr>
            <w:tcW w:w="2422" w:type="dxa"/>
          </w:tcPr>
          <w:p w14:paraId="6B144431" w14:textId="77777777" w:rsidR="00610571" w:rsidRPr="00481331" w:rsidRDefault="00610571" w:rsidP="00714A87">
            <w:pPr>
              <w:pStyle w:val="BodyText"/>
              <w:rPr>
                <w:rStyle w:val="IvDbodytextChar"/>
                <w:rFonts w:ascii="Times New Roman" w:hAnsi="Times New Roman"/>
                <w:iCs/>
              </w:rPr>
            </w:pPr>
            <w:r w:rsidRPr="00481331">
              <w:rPr>
                <w:rStyle w:val="IvDbodytextChar"/>
                <w:rFonts w:ascii="Times New Roman" w:hAnsi="Times New Roman"/>
                <w:iCs/>
              </w:rPr>
              <w:t>GNSS signal fine Phaserange Rates</w:t>
            </w:r>
          </w:p>
        </w:tc>
        <w:tc>
          <w:tcPr>
            <w:tcW w:w="860" w:type="dxa"/>
          </w:tcPr>
          <w:p w14:paraId="0388F288"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37CD0015"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4E88F3B4"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76FA2491"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7559C941"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08AC91D" w14:textId="77777777" w:rsidR="00610571" w:rsidRPr="00481331" w:rsidRDefault="00610571" w:rsidP="00714A87">
            <w:pPr>
              <w:pStyle w:val="BodyText"/>
              <w:jc w:val="center"/>
              <w:rPr>
                <w:rStyle w:val="IvDbodytextChar"/>
                <w:rFonts w:ascii="Times New Roman" w:hAnsi="Times New Roman"/>
                <w:iCs/>
              </w:rPr>
            </w:pPr>
          </w:p>
        </w:tc>
        <w:tc>
          <w:tcPr>
            <w:tcW w:w="860" w:type="dxa"/>
          </w:tcPr>
          <w:p w14:paraId="375212CF" w14:textId="77777777" w:rsidR="00610571" w:rsidRPr="00481331" w:rsidRDefault="00610571" w:rsidP="00714A87">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bl>
    <w:p w14:paraId="72AA0C9A" w14:textId="77777777" w:rsidR="00610571" w:rsidRDefault="00610571" w:rsidP="00610571">
      <w:pPr>
        <w:pStyle w:val="BodyText"/>
      </w:pPr>
    </w:p>
    <w:p w14:paraId="00B26D88" w14:textId="77777777" w:rsidR="00610571" w:rsidRPr="00481331" w:rsidRDefault="00610571" w:rsidP="00610571">
      <w:pPr>
        <w:pStyle w:val="BodyText"/>
        <w:rPr>
          <w:rFonts w:ascii="Times New Roman" w:hAnsi="Times New Roman"/>
        </w:rPr>
      </w:pPr>
      <w:r w:rsidRPr="00481331">
        <w:rPr>
          <w:rFonts w:ascii="Times New Roman" w:hAnsi="Times New Roman"/>
        </w:rPr>
        <w:t xml:space="preserve">The MSM6 and MSM7 provides observations in high resolution, while the other MSM types provide observations in standard resolution. For the IE </w:t>
      </w:r>
      <w:r w:rsidRPr="00481331">
        <w:rPr>
          <w:rFonts w:ascii="Times New Roman" w:hAnsi="Times New Roman"/>
          <w:i/>
          <w:iCs/>
          <w:snapToGrid w:val="0"/>
        </w:rPr>
        <w:t>GNSS-RTK-Observations-r15</w:t>
      </w:r>
      <w:r w:rsidRPr="00481331">
        <w:rPr>
          <w:rFonts w:ascii="Times New Roman" w:hAnsi="Times New Roman"/>
        </w:rPr>
        <w:t xml:space="preserve">, all the attributes are represented according to the high resolution. </w:t>
      </w:r>
    </w:p>
    <w:p w14:paraId="58209800" w14:textId="77777777" w:rsidR="00610571" w:rsidRDefault="00610571" w:rsidP="00610571">
      <w:pPr>
        <w:pStyle w:val="PL"/>
        <w:rPr>
          <w:lang w:eastAsia="en-US"/>
        </w:rPr>
      </w:pPr>
      <w:r>
        <w:t>-- ASN1START</w:t>
      </w:r>
    </w:p>
    <w:p w14:paraId="75742E89" w14:textId="77777777" w:rsidR="00610571" w:rsidRDefault="00610571" w:rsidP="00610571">
      <w:pPr>
        <w:pStyle w:val="PL"/>
        <w:rPr>
          <w:snapToGrid w:val="0"/>
        </w:rPr>
      </w:pPr>
    </w:p>
    <w:p w14:paraId="052A30B7" w14:textId="77777777" w:rsidR="00610571" w:rsidRDefault="00610571" w:rsidP="00610571">
      <w:pPr>
        <w:pStyle w:val="PL"/>
        <w:rPr>
          <w:snapToGrid w:val="0"/>
        </w:rPr>
      </w:pPr>
      <w:r>
        <w:rPr>
          <w:snapToGrid w:val="0"/>
        </w:rPr>
        <w:t>GNSS-RTK-Observations-r15 ::= SEQUENCE {</w:t>
      </w:r>
    </w:p>
    <w:p w14:paraId="3E9B822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6EDD9378"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56F595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BC3CE2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1C87CB2"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6479EE" w14:textId="77777777" w:rsidR="00610571" w:rsidRDefault="00610571" w:rsidP="00610571">
      <w:pPr>
        <w:pStyle w:val="PL"/>
        <w:rPr>
          <w:snapToGrid w:val="0"/>
        </w:rPr>
      </w:pPr>
      <w:r>
        <w:rPr>
          <w:snapToGrid w:val="0"/>
        </w:rPr>
        <w:t>GNSS-ObservationList-r15 ::= SEQUENCE (SIZE(1..64)) OF GNSS-RTK-SatelliteDataElement-r15</w:t>
      </w:r>
    </w:p>
    <w:p w14:paraId="40A65AF5" w14:textId="77777777" w:rsidR="00610571" w:rsidRDefault="00610571" w:rsidP="00610571">
      <w:pPr>
        <w:pStyle w:val="PL"/>
        <w:rPr>
          <w:snapToGrid w:val="0"/>
        </w:rPr>
      </w:pPr>
    </w:p>
    <w:p w14:paraId="48FC3C04" w14:textId="77777777" w:rsidR="00610571" w:rsidRDefault="00610571" w:rsidP="00610571">
      <w:pPr>
        <w:pStyle w:val="PL"/>
        <w:rPr>
          <w:snapToGrid w:val="0"/>
        </w:rPr>
      </w:pPr>
      <w:r>
        <w:rPr>
          <w:snapToGrid w:val="0"/>
        </w:rPr>
        <w:t>GNSS-RTK-SatelliteDataElement-r15 ::= SEQUENCE{</w:t>
      </w:r>
    </w:p>
    <w:p w14:paraId="0F9739E7"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794FB3B"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6976D5A1"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EEE817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6EE9955C" w14:textId="77777777" w:rsidR="00610571" w:rsidRPr="00CF360E" w:rsidRDefault="00610571" w:rsidP="00610571">
      <w:pPr>
        <w:pStyle w:val="PL"/>
        <w:rPr>
          <w:snapToGrid w:val="0"/>
          <w:lang w:val="sv-SE"/>
        </w:rPr>
      </w:pPr>
      <w:r>
        <w:rPr>
          <w:snapToGrid w:val="0"/>
        </w:rPr>
        <w:tab/>
      </w:r>
      <w:r w:rsidRPr="00CF360E">
        <w:rPr>
          <w:snapToGrid w:val="0"/>
          <w:lang w:val="sv-SE"/>
        </w:rPr>
        <w:t>gnss-rtk-SatelliteSignalDataList-r15</w:t>
      </w:r>
      <w:r w:rsidRPr="00CF360E">
        <w:rPr>
          <w:snapToGrid w:val="0"/>
          <w:lang w:val="sv-SE"/>
        </w:rPr>
        <w:tab/>
        <w:t>GNSS-RTK-SatelliteSignalDataList-r15,</w:t>
      </w:r>
    </w:p>
    <w:p w14:paraId="1213D02D" w14:textId="77777777" w:rsidR="00610571" w:rsidRDefault="00610571" w:rsidP="00610571">
      <w:pPr>
        <w:pStyle w:val="PL"/>
        <w:rPr>
          <w:snapToGrid w:val="0"/>
        </w:rPr>
      </w:pPr>
      <w:r w:rsidRPr="00CF360E">
        <w:rPr>
          <w:snapToGrid w:val="0"/>
          <w:lang w:val="sv-SE"/>
        </w:rPr>
        <w:tab/>
      </w:r>
      <w:r>
        <w:rPr>
          <w:snapToGrid w:val="0"/>
        </w:rPr>
        <w:t>...</w:t>
      </w:r>
    </w:p>
    <w:p w14:paraId="1D261B9A" w14:textId="77777777" w:rsidR="00610571" w:rsidRDefault="00610571" w:rsidP="00610571">
      <w:pPr>
        <w:pStyle w:val="PL"/>
        <w:rPr>
          <w:snapToGrid w:val="0"/>
        </w:rPr>
      </w:pPr>
      <w:r>
        <w:rPr>
          <w:snapToGrid w:val="0"/>
        </w:rPr>
        <w:t>}</w:t>
      </w:r>
    </w:p>
    <w:p w14:paraId="59FDA0D6" w14:textId="77777777" w:rsidR="00610571" w:rsidRDefault="00610571" w:rsidP="00610571">
      <w:pPr>
        <w:pStyle w:val="PL"/>
        <w:rPr>
          <w:snapToGrid w:val="0"/>
        </w:rPr>
      </w:pPr>
    </w:p>
    <w:p w14:paraId="72100CED" w14:textId="77777777" w:rsidR="00610571" w:rsidRDefault="00610571" w:rsidP="00610571">
      <w:pPr>
        <w:pStyle w:val="PL"/>
        <w:rPr>
          <w:snapToGrid w:val="0"/>
        </w:rPr>
      </w:pPr>
      <w:r>
        <w:rPr>
          <w:snapToGrid w:val="0"/>
        </w:rPr>
        <w:t>GNSS-RTK-SatelliteSignalDataList-r15 ::= SEQUENCE (SIZE(1..24)) OF</w:t>
      </w:r>
    </w:p>
    <w:p w14:paraId="6CCCE278"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0B1917E6" w14:textId="77777777" w:rsidR="00610571" w:rsidRDefault="00610571" w:rsidP="00610571">
      <w:pPr>
        <w:pStyle w:val="PL"/>
        <w:rPr>
          <w:snapToGrid w:val="0"/>
        </w:rPr>
      </w:pPr>
    </w:p>
    <w:p w14:paraId="5CB6813C" w14:textId="77777777" w:rsidR="00610571" w:rsidRDefault="00610571" w:rsidP="00610571">
      <w:pPr>
        <w:pStyle w:val="PL"/>
        <w:rPr>
          <w:snapToGrid w:val="0"/>
        </w:rPr>
      </w:pPr>
    </w:p>
    <w:p w14:paraId="6088BADA" w14:textId="77777777" w:rsidR="00610571" w:rsidRDefault="00610571" w:rsidP="00610571">
      <w:pPr>
        <w:pStyle w:val="PL"/>
        <w:rPr>
          <w:snapToGrid w:val="0"/>
        </w:rPr>
      </w:pPr>
      <w:r>
        <w:rPr>
          <w:snapToGrid w:val="0"/>
        </w:rPr>
        <w:t>GNSS-RTK-SatelliteSignalDataElement-r15 ::= SEQUENCE {</w:t>
      </w:r>
    </w:p>
    <w:p w14:paraId="78753826"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3F80CC8"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1E0F1B9E"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44A33066"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43849524"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505A68FC"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77A5C6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6C376827" w14:textId="77777777" w:rsidR="00610571" w:rsidRDefault="00610571" w:rsidP="00610571">
      <w:pPr>
        <w:pStyle w:val="PL"/>
        <w:rPr>
          <w:snapToGrid w:val="0"/>
        </w:rPr>
      </w:pPr>
      <w:r>
        <w:rPr>
          <w:snapToGrid w:val="0"/>
        </w:rPr>
        <w:tab/>
        <w:t>...</w:t>
      </w:r>
    </w:p>
    <w:p w14:paraId="24A39BBA" w14:textId="77777777" w:rsidR="00610571" w:rsidRDefault="00610571" w:rsidP="00610571">
      <w:pPr>
        <w:pStyle w:val="PL"/>
        <w:rPr>
          <w:snapToGrid w:val="0"/>
        </w:rPr>
      </w:pPr>
      <w:r>
        <w:rPr>
          <w:snapToGrid w:val="0"/>
        </w:rPr>
        <w:t>}</w:t>
      </w:r>
    </w:p>
    <w:p w14:paraId="3399F647" w14:textId="77777777" w:rsidR="00610571" w:rsidRDefault="00610571" w:rsidP="00610571">
      <w:pPr>
        <w:pStyle w:val="PL"/>
      </w:pPr>
    </w:p>
    <w:p w14:paraId="3489D51D" w14:textId="77777777" w:rsidR="00610571" w:rsidRDefault="00610571" w:rsidP="00610571">
      <w:pPr>
        <w:pStyle w:val="PL"/>
      </w:pPr>
      <w:r>
        <w:t>-- ASN1STOP</w:t>
      </w:r>
    </w:p>
    <w:p w14:paraId="26C192C7" w14:textId="77777777" w:rsidR="00610571" w:rsidRDefault="00610571" w:rsidP="00610571">
      <w:pPr>
        <w:pStyle w:val="BodyText"/>
      </w:pPr>
    </w:p>
    <w:p w14:paraId="6B289C94" w14:textId="77777777" w:rsidR="00610571" w:rsidRPr="00481331" w:rsidRDefault="00610571" w:rsidP="00610571">
      <w:r w:rsidRPr="00481331">
        <w:t>For a UE, especially based on a legacy positioning engine defined for RTCM MSM, one possible handling of the 3GPP LPP IE is to translate that into MSM and forward to the positioning engine. In this case, it is not possible for the UE to determine if the IE originates from MSM4 or MSM6, or from MSM5 or MSM7. Furthermore, the device may use the standard/high resolution information to assess the observation uncertainty in addition to the RTK residuals information.</w:t>
      </w:r>
    </w:p>
    <w:p w14:paraId="100BD420" w14:textId="77777777" w:rsidR="00610571" w:rsidRDefault="00610571" w:rsidP="00610571">
      <w:pPr>
        <w:pStyle w:val="Observation"/>
      </w:pPr>
      <w:bookmarkStart w:id="18" w:name="_Toc61275261"/>
      <w:bookmarkStart w:id="19" w:name="_Toc85662866"/>
      <w:r>
        <w:t xml:space="preserve">It is not possible to determine if an IE </w:t>
      </w:r>
      <w:r w:rsidRPr="002D789C">
        <w:rPr>
          <w:i/>
          <w:iCs/>
          <w:snapToGrid w:val="0"/>
        </w:rPr>
        <w:t>GNSS-RTK-Observations-r15</w:t>
      </w:r>
      <w:r>
        <w:t xml:space="preserve"> originates from MSM4 or MSM6, of from MSM5 or MSM7</w:t>
      </w:r>
      <w:r w:rsidRPr="001B3A60">
        <w:t>.</w:t>
      </w:r>
      <w:bookmarkEnd w:id="18"/>
      <w:bookmarkEnd w:id="19"/>
    </w:p>
    <w:p w14:paraId="30D59AEE" w14:textId="77777777" w:rsidR="00610571" w:rsidRPr="00CF360E" w:rsidRDefault="00610571" w:rsidP="00610571">
      <w:pPr>
        <w:pStyle w:val="Observation"/>
      </w:pPr>
      <w:bookmarkStart w:id="20" w:name="_Toc61275262"/>
      <w:bookmarkStart w:id="21" w:name="_Toc85662867"/>
      <w:r>
        <w:t xml:space="preserve">Devices that internally translates the obtained </w:t>
      </w:r>
      <w:r w:rsidRPr="002D789C">
        <w:rPr>
          <w:i/>
          <w:iCs/>
          <w:snapToGrid w:val="0"/>
        </w:rPr>
        <w:t>GNSS-RTK-Observations-r15</w:t>
      </w:r>
      <w:r>
        <w:rPr>
          <w:snapToGrid w:val="0"/>
        </w:rPr>
        <w:t xml:space="preserve"> into corresponding MSM cannot correctly do that.</w:t>
      </w:r>
      <w:bookmarkEnd w:id="20"/>
      <w:bookmarkEnd w:id="21"/>
    </w:p>
    <w:p w14:paraId="0DA564FF" w14:textId="77777777" w:rsidR="00610571" w:rsidRPr="006937D3" w:rsidRDefault="00610571" w:rsidP="00610571">
      <w:pPr>
        <w:rPr>
          <w:snapToGrid w:val="0"/>
        </w:rPr>
      </w:pPr>
      <w:r w:rsidRPr="006937D3">
        <w:rPr>
          <w:snapToGrid w:val="0"/>
        </w:rPr>
        <w:t xml:space="preserve">A simple indication can solve this issue – by indicating an optional indication about what resolution that the information originates from. </w:t>
      </w:r>
    </w:p>
    <w:p w14:paraId="1D203785" w14:textId="77777777" w:rsidR="00610571" w:rsidRPr="006937D3" w:rsidRDefault="00610571" w:rsidP="00610571">
      <w:pPr>
        <w:rPr>
          <w:snapToGrid w:val="0"/>
        </w:rPr>
      </w:pPr>
      <w:bookmarkStart w:id="22" w:name="_Hlk61275072"/>
      <w:r w:rsidRPr="006937D3">
        <w:rPr>
          <w:b/>
          <w:bCs/>
          <w:snapToGrid w:val="0"/>
        </w:rPr>
        <w:t>Option 1</w:t>
      </w:r>
      <w:r w:rsidRPr="006937D3">
        <w:rPr>
          <w:snapToGrid w:val="0"/>
        </w:rPr>
        <w:t>, Indicate optionally that a standard resolution has been used. If omitted, the assumption is that a high resolution has been used.</w:t>
      </w:r>
    </w:p>
    <w:p w14:paraId="77FEBB96" w14:textId="77777777" w:rsidR="00610571" w:rsidRDefault="00610571" w:rsidP="00610571">
      <w:pPr>
        <w:pStyle w:val="PL"/>
      </w:pPr>
      <w:r>
        <w:t>-- ASN1START</w:t>
      </w:r>
    </w:p>
    <w:p w14:paraId="026F5445" w14:textId="77777777" w:rsidR="00610571" w:rsidRDefault="00610571" w:rsidP="00610571">
      <w:pPr>
        <w:pStyle w:val="PL"/>
        <w:rPr>
          <w:snapToGrid w:val="0"/>
        </w:rPr>
      </w:pPr>
    </w:p>
    <w:p w14:paraId="04008867" w14:textId="77777777" w:rsidR="00610571" w:rsidRDefault="00610571" w:rsidP="00610571">
      <w:pPr>
        <w:pStyle w:val="PL"/>
        <w:rPr>
          <w:snapToGrid w:val="0"/>
        </w:rPr>
      </w:pPr>
      <w:r>
        <w:rPr>
          <w:snapToGrid w:val="0"/>
        </w:rPr>
        <w:t>GNSS-RTK-Observations-r15 ::= SEQUENCE {</w:t>
      </w:r>
    </w:p>
    <w:p w14:paraId="237D86C7"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21A842F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F1E0803"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bookmarkStart w:id="23" w:name="_Hlk61276225"/>
      <w:r w:rsidRPr="00AF507D">
        <w:rPr>
          <w:rFonts w:ascii="Courier New" w:hAnsi="Courier New"/>
          <w:noProof/>
          <w:snapToGrid w:val="0"/>
          <w:sz w:val="16"/>
          <w:highlight w:val="yellow"/>
        </w:rPr>
        <w:t>,</w:t>
      </w:r>
    </w:p>
    <w:p w14:paraId="4E262A1A" w14:textId="77777777" w:rsidR="00610571" w:rsidRPr="00AF507D" w:rsidRDefault="00610571" w:rsidP="00610571">
      <w:pPr>
        <w:pStyle w:val="PL"/>
        <w:rPr>
          <w:snapToGrid w:val="0"/>
          <w:highlight w:val="yellow"/>
        </w:rPr>
      </w:pPr>
      <w:r w:rsidRPr="00AF507D">
        <w:rPr>
          <w:snapToGrid w:val="0"/>
          <w:highlight w:val="yellow"/>
        </w:rPr>
        <w:lastRenderedPageBreak/>
        <w:tab/>
        <w:t>[[</w:t>
      </w:r>
    </w:p>
    <w:p w14:paraId="292A02DC"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Std</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4BBC7C7A" w14:textId="77777777" w:rsidR="00610571" w:rsidRDefault="00610571" w:rsidP="00610571">
      <w:pPr>
        <w:pStyle w:val="PL"/>
        <w:rPr>
          <w:snapToGrid w:val="0"/>
        </w:rPr>
      </w:pPr>
      <w:r w:rsidRPr="00AF507D">
        <w:rPr>
          <w:snapToGrid w:val="0"/>
          <w:highlight w:val="yellow"/>
        </w:rPr>
        <w:tab/>
        <w:t>]]</w:t>
      </w:r>
    </w:p>
    <w:bookmarkEnd w:id="23"/>
    <w:p w14:paraId="190023E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56DDE4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52F5650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B323EA0" w14:textId="77777777" w:rsidR="00610571" w:rsidRDefault="00610571" w:rsidP="00610571">
      <w:pPr>
        <w:pStyle w:val="PL"/>
        <w:rPr>
          <w:snapToGrid w:val="0"/>
        </w:rPr>
      </w:pPr>
      <w:r>
        <w:rPr>
          <w:snapToGrid w:val="0"/>
        </w:rPr>
        <w:t>GNSS-ObservationList-r15 ::= SEQUENCE (SIZE(1..64)) OF GNSS-RTK-SatelliteDataElement-r15</w:t>
      </w:r>
    </w:p>
    <w:p w14:paraId="41993B9E" w14:textId="77777777" w:rsidR="00610571" w:rsidRDefault="00610571" w:rsidP="00610571">
      <w:pPr>
        <w:pStyle w:val="PL"/>
        <w:rPr>
          <w:snapToGrid w:val="0"/>
        </w:rPr>
      </w:pPr>
    </w:p>
    <w:p w14:paraId="2E90FEC8" w14:textId="77777777" w:rsidR="00610571" w:rsidRDefault="00610571" w:rsidP="00610571">
      <w:pPr>
        <w:pStyle w:val="PL"/>
        <w:rPr>
          <w:snapToGrid w:val="0"/>
        </w:rPr>
      </w:pPr>
      <w:r>
        <w:rPr>
          <w:snapToGrid w:val="0"/>
        </w:rPr>
        <w:t>GNSS-RTK-SatelliteDataElement-r15 ::= SEQUENCE{</w:t>
      </w:r>
    </w:p>
    <w:p w14:paraId="0B8B0518"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6F4F134D"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47A469E8"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97FC9B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066A428F"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35880998" w14:textId="77777777" w:rsidR="00610571" w:rsidRDefault="00610571" w:rsidP="00610571">
      <w:pPr>
        <w:pStyle w:val="PL"/>
        <w:rPr>
          <w:snapToGrid w:val="0"/>
        </w:rPr>
      </w:pPr>
      <w:r w:rsidRPr="0009776F">
        <w:rPr>
          <w:snapToGrid w:val="0"/>
          <w:lang w:val="sv-SE"/>
        </w:rPr>
        <w:tab/>
      </w:r>
      <w:r>
        <w:rPr>
          <w:snapToGrid w:val="0"/>
        </w:rPr>
        <w:t>...</w:t>
      </w:r>
    </w:p>
    <w:p w14:paraId="3EE4D50D" w14:textId="77777777" w:rsidR="00610571" w:rsidRDefault="00610571" w:rsidP="00610571">
      <w:pPr>
        <w:pStyle w:val="PL"/>
        <w:rPr>
          <w:snapToGrid w:val="0"/>
        </w:rPr>
      </w:pPr>
      <w:r>
        <w:rPr>
          <w:snapToGrid w:val="0"/>
        </w:rPr>
        <w:t>}</w:t>
      </w:r>
    </w:p>
    <w:p w14:paraId="6BCE1C7A" w14:textId="77777777" w:rsidR="00610571" w:rsidRDefault="00610571" w:rsidP="00610571">
      <w:pPr>
        <w:pStyle w:val="PL"/>
        <w:rPr>
          <w:snapToGrid w:val="0"/>
        </w:rPr>
      </w:pPr>
    </w:p>
    <w:p w14:paraId="5D275C78" w14:textId="77777777" w:rsidR="00610571" w:rsidRDefault="00610571" w:rsidP="00610571">
      <w:pPr>
        <w:pStyle w:val="PL"/>
        <w:rPr>
          <w:snapToGrid w:val="0"/>
        </w:rPr>
      </w:pPr>
      <w:r>
        <w:rPr>
          <w:snapToGrid w:val="0"/>
        </w:rPr>
        <w:t>GNSS-RTK-SatelliteSignalDataList-r15 ::= SEQUENCE (SIZE(1..24)) OF</w:t>
      </w:r>
    </w:p>
    <w:p w14:paraId="4A135404"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28AF0EC" w14:textId="77777777" w:rsidR="00610571" w:rsidRDefault="00610571" w:rsidP="00610571">
      <w:pPr>
        <w:pStyle w:val="PL"/>
        <w:rPr>
          <w:snapToGrid w:val="0"/>
        </w:rPr>
      </w:pPr>
    </w:p>
    <w:p w14:paraId="074974EA" w14:textId="77777777" w:rsidR="00610571" w:rsidRDefault="00610571" w:rsidP="00610571">
      <w:pPr>
        <w:pStyle w:val="PL"/>
        <w:rPr>
          <w:snapToGrid w:val="0"/>
        </w:rPr>
      </w:pPr>
    </w:p>
    <w:p w14:paraId="2816ED0E" w14:textId="77777777" w:rsidR="00610571" w:rsidRDefault="00610571" w:rsidP="00610571">
      <w:pPr>
        <w:pStyle w:val="PL"/>
        <w:rPr>
          <w:snapToGrid w:val="0"/>
        </w:rPr>
      </w:pPr>
      <w:r>
        <w:rPr>
          <w:snapToGrid w:val="0"/>
        </w:rPr>
        <w:t>GNSS-RTK-SatelliteSignalDataElement-r15 ::= SEQUENCE {</w:t>
      </w:r>
    </w:p>
    <w:p w14:paraId="129106D5"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0BFDD90"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BA3C264"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14655172"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F2311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1F5245C7"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24BB7E3"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1DDA5C14" w14:textId="77777777" w:rsidR="00610571" w:rsidRDefault="00610571" w:rsidP="00610571">
      <w:pPr>
        <w:pStyle w:val="PL"/>
        <w:rPr>
          <w:snapToGrid w:val="0"/>
        </w:rPr>
      </w:pPr>
      <w:r>
        <w:rPr>
          <w:snapToGrid w:val="0"/>
        </w:rPr>
        <w:tab/>
        <w:t>...</w:t>
      </w:r>
    </w:p>
    <w:p w14:paraId="5D0B3239" w14:textId="77777777" w:rsidR="00610571" w:rsidRDefault="00610571" w:rsidP="00610571">
      <w:pPr>
        <w:pStyle w:val="PL"/>
        <w:rPr>
          <w:snapToGrid w:val="0"/>
        </w:rPr>
      </w:pPr>
      <w:r>
        <w:rPr>
          <w:snapToGrid w:val="0"/>
        </w:rPr>
        <w:t>}</w:t>
      </w:r>
    </w:p>
    <w:p w14:paraId="11928F13" w14:textId="77777777" w:rsidR="00610571" w:rsidRDefault="00610571" w:rsidP="00610571">
      <w:pPr>
        <w:pStyle w:val="PL"/>
      </w:pPr>
    </w:p>
    <w:p w14:paraId="3E8781A0" w14:textId="77777777" w:rsidR="00610571" w:rsidRPr="00786641" w:rsidRDefault="00610571" w:rsidP="00610571">
      <w:pPr>
        <w:pStyle w:val="PL"/>
        <w:rPr>
          <w:rStyle w:val="IvDbodytextChar"/>
        </w:rPr>
      </w:pPr>
      <w:r>
        <w:t>-- ASN1STOP</w:t>
      </w:r>
    </w:p>
    <w:p w14:paraId="6F84BA07" w14:textId="77777777" w:rsidR="00610571" w:rsidRDefault="00610571" w:rsidP="00610571">
      <w:pPr>
        <w:rPr>
          <w:rFonts w:ascii="Arial" w:hAnsi="Arial" w:cs="Arial"/>
        </w:rPr>
      </w:pPr>
    </w:p>
    <w:p w14:paraId="51E195C1" w14:textId="77777777" w:rsidR="00610571" w:rsidRDefault="00610571" w:rsidP="00610571">
      <w:pPr>
        <w:rPr>
          <w:snapToGrid w:val="0"/>
        </w:rPr>
      </w:pPr>
      <w:r w:rsidRPr="004B749C">
        <w:rPr>
          <w:b/>
          <w:bCs/>
          <w:snapToGrid w:val="0"/>
        </w:rPr>
        <w:t>Option 2</w:t>
      </w:r>
      <w:r>
        <w:rPr>
          <w:snapToGrid w:val="0"/>
        </w:rPr>
        <w:t>, Indicate optionally that a high resolution has been used. If omitted, the assumption is that a standard resolution has been used.</w:t>
      </w:r>
    </w:p>
    <w:p w14:paraId="563AE6A7" w14:textId="77777777" w:rsidR="00610571" w:rsidRDefault="00610571" w:rsidP="00610571">
      <w:pPr>
        <w:pStyle w:val="PL"/>
      </w:pPr>
      <w:r>
        <w:t>-- ASN1START</w:t>
      </w:r>
    </w:p>
    <w:p w14:paraId="2CAF70D5" w14:textId="77777777" w:rsidR="00610571" w:rsidRDefault="00610571" w:rsidP="00610571">
      <w:pPr>
        <w:pStyle w:val="PL"/>
        <w:rPr>
          <w:snapToGrid w:val="0"/>
        </w:rPr>
      </w:pPr>
    </w:p>
    <w:p w14:paraId="61885EE3" w14:textId="77777777" w:rsidR="00610571" w:rsidRDefault="00610571" w:rsidP="00610571">
      <w:pPr>
        <w:pStyle w:val="PL"/>
        <w:rPr>
          <w:snapToGrid w:val="0"/>
        </w:rPr>
      </w:pPr>
      <w:r>
        <w:rPr>
          <w:snapToGrid w:val="0"/>
        </w:rPr>
        <w:t>GNSS-RTK-Observations-r15 ::= SEQUENCE {</w:t>
      </w:r>
    </w:p>
    <w:p w14:paraId="47AD1D8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5753AA6D"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3FBDE945"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p>
    <w:p w14:paraId="73AAD574" w14:textId="77777777" w:rsidR="00610571" w:rsidRPr="00AF507D" w:rsidRDefault="00610571" w:rsidP="00610571">
      <w:pPr>
        <w:pStyle w:val="PL"/>
        <w:rPr>
          <w:snapToGrid w:val="0"/>
          <w:highlight w:val="yellow"/>
        </w:rPr>
      </w:pPr>
      <w:r w:rsidRPr="00AF507D">
        <w:rPr>
          <w:snapToGrid w:val="0"/>
          <w:highlight w:val="yellow"/>
        </w:rPr>
        <w:tab/>
        <w:t>[[</w:t>
      </w:r>
    </w:p>
    <w:p w14:paraId="7BCBB7BA"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High</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51544CAF" w14:textId="77777777" w:rsidR="00610571" w:rsidRDefault="00610571" w:rsidP="00610571">
      <w:pPr>
        <w:pStyle w:val="PL"/>
        <w:rPr>
          <w:snapToGrid w:val="0"/>
        </w:rPr>
      </w:pPr>
      <w:r w:rsidRPr="00AF507D">
        <w:rPr>
          <w:snapToGrid w:val="0"/>
          <w:highlight w:val="yellow"/>
        </w:rPr>
        <w:tab/>
        <w:t>]]</w:t>
      </w:r>
    </w:p>
    <w:p w14:paraId="2A0EC7F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41B1CC4"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6F2B353C"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7A63B2D" w14:textId="77777777" w:rsidR="00610571" w:rsidRDefault="00610571" w:rsidP="00610571">
      <w:pPr>
        <w:pStyle w:val="PL"/>
        <w:rPr>
          <w:snapToGrid w:val="0"/>
        </w:rPr>
      </w:pPr>
      <w:r>
        <w:rPr>
          <w:snapToGrid w:val="0"/>
        </w:rPr>
        <w:t>GNSS-ObservationList-r15 ::= SEQUENCE (SIZE(1..64)) OF GNSS-RTK-SatelliteDataElement-r15</w:t>
      </w:r>
    </w:p>
    <w:p w14:paraId="6F391B44" w14:textId="77777777" w:rsidR="00610571" w:rsidRDefault="00610571" w:rsidP="00610571">
      <w:pPr>
        <w:pStyle w:val="PL"/>
        <w:rPr>
          <w:snapToGrid w:val="0"/>
        </w:rPr>
      </w:pPr>
    </w:p>
    <w:p w14:paraId="7CD7EB72" w14:textId="77777777" w:rsidR="00610571" w:rsidRDefault="00610571" w:rsidP="00610571">
      <w:pPr>
        <w:pStyle w:val="PL"/>
        <w:rPr>
          <w:snapToGrid w:val="0"/>
        </w:rPr>
      </w:pPr>
      <w:r>
        <w:rPr>
          <w:snapToGrid w:val="0"/>
        </w:rPr>
        <w:t>GNSS-RTK-SatelliteDataElement-r15 ::= SEQUENCE{</w:t>
      </w:r>
    </w:p>
    <w:p w14:paraId="02707C6A"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06195B2"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2AB8A76F"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8FC08AC"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47E55C91"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451CF55A" w14:textId="77777777" w:rsidR="00610571" w:rsidRDefault="00610571" w:rsidP="00610571">
      <w:pPr>
        <w:pStyle w:val="PL"/>
        <w:rPr>
          <w:snapToGrid w:val="0"/>
        </w:rPr>
      </w:pPr>
      <w:r w:rsidRPr="0009776F">
        <w:rPr>
          <w:snapToGrid w:val="0"/>
          <w:lang w:val="sv-SE"/>
        </w:rPr>
        <w:tab/>
      </w:r>
      <w:r>
        <w:rPr>
          <w:snapToGrid w:val="0"/>
        </w:rPr>
        <w:t>...</w:t>
      </w:r>
    </w:p>
    <w:p w14:paraId="02FD4CE6" w14:textId="77777777" w:rsidR="00610571" w:rsidRDefault="00610571" w:rsidP="00610571">
      <w:pPr>
        <w:pStyle w:val="PL"/>
        <w:rPr>
          <w:snapToGrid w:val="0"/>
        </w:rPr>
      </w:pPr>
      <w:r>
        <w:rPr>
          <w:snapToGrid w:val="0"/>
        </w:rPr>
        <w:t>}</w:t>
      </w:r>
    </w:p>
    <w:p w14:paraId="4A7BC6CE" w14:textId="77777777" w:rsidR="00610571" w:rsidRDefault="00610571" w:rsidP="00610571">
      <w:pPr>
        <w:pStyle w:val="PL"/>
        <w:rPr>
          <w:snapToGrid w:val="0"/>
        </w:rPr>
      </w:pPr>
    </w:p>
    <w:p w14:paraId="0986AFF9" w14:textId="77777777" w:rsidR="00610571" w:rsidRDefault="00610571" w:rsidP="00610571">
      <w:pPr>
        <w:pStyle w:val="PL"/>
        <w:rPr>
          <w:snapToGrid w:val="0"/>
        </w:rPr>
      </w:pPr>
      <w:r>
        <w:rPr>
          <w:snapToGrid w:val="0"/>
        </w:rPr>
        <w:t>GNSS-RTK-SatelliteSignalDataList-r15 ::= SEQUENCE (SIZE(1..24)) OF</w:t>
      </w:r>
    </w:p>
    <w:p w14:paraId="0F19937D"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33BE671" w14:textId="77777777" w:rsidR="00610571" w:rsidRDefault="00610571" w:rsidP="00610571">
      <w:pPr>
        <w:pStyle w:val="PL"/>
        <w:rPr>
          <w:snapToGrid w:val="0"/>
        </w:rPr>
      </w:pPr>
    </w:p>
    <w:p w14:paraId="0C047A8F" w14:textId="77777777" w:rsidR="00610571" w:rsidRDefault="00610571" w:rsidP="00610571">
      <w:pPr>
        <w:pStyle w:val="PL"/>
        <w:rPr>
          <w:snapToGrid w:val="0"/>
        </w:rPr>
      </w:pPr>
    </w:p>
    <w:p w14:paraId="22DE7CF1" w14:textId="77777777" w:rsidR="00610571" w:rsidRDefault="00610571" w:rsidP="00610571">
      <w:pPr>
        <w:pStyle w:val="PL"/>
        <w:rPr>
          <w:snapToGrid w:val="0"/>
        </w:rPr>
      </w:pPr>
      <w:r>
        <w:rPr>
          <w:snapToGrid w:val="0"/>
        </w:rPr>
        <w:t>GNSS-RTK-SatelliteSignalDataElement-r15 ::= SEQUENCE {</w:t>
      </w:r>
    </w:p>
    <w:p w14:paraId="4C6BFDD8"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5F62E91"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0656E7B"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3E4C3D8D" w14:textId="77777777" w:rsidR="00610571" w:rsidRDefault="00610571" w:rsidP="00610571">
      <w:pPr>
        <w:pStyle w:val="PL"/>
        <w:rPr>
          <w:snapToGrid w:val="0"/>
        </w:rPr>
      </w:pPr>
      <w:r>
        <w:rPr>
          <w:snapToGrid w:val="0"/>
        </w:rPr>
        <w:lastRenderedPageBreak/>
        <w:tab/>
        <w:t>lockTimeIndicator-r15</w:t>
      </w:r>
      <w:r>
        <w:rPr>
          <w:snapToGrid w:val="0"/>
        </w:rPr>
        <w:tab/>
      </w:r>
      <w:r>
        <w:rPr>
          <w:snapToGrid w:val="0"/>
        </w:rPr>
        <w:tab/>
      </w:r>
      <w:r>
        <w:rPr>
          <w:snapToGrid w:val="0"/>
        </w:rPr>
        <w:tab/>
      </w:r>
      <w:r>
        <w:rPr>
          <w:snapToGrid w:val="0"/>
        </w:rPr>
        <w:tab/>
        <w:t>INTEGER (0..1023),</w:t>
      </w:r>
    </w:p>
    <w:p w14:paraId="0DE20E0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34413182"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415119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7750544C" w14:textId="77777777" w:rsidR="00610571" w:rsidRDefault="00610571" w:rsidP="00610571">
      <w:pPr>
        <w:pStyle w:val="PL"/>
        <w:rPr>
          <w:snapToGrid w:val="0"/>
        </w:rPr>
      </w:pPr>
      <w:r>
        <w:rPr>
          <w:snapToGrid w:val="0"/>
        </w:rPr>
        <w:tab/>
        <w:t>...</w:t>
      </w:r>
    </w:p>
    <w:p w14:paraId="5FBED946" w14:textId="77777777" w:rsidR="00610571" w:rsidRDefault="00610571" w:rsidP="00610571">
      <w:pPr>
        <w:pStyle w:val="PL"/>
        <w:rPr>
          <w:snapToGrid w:val="0"/>
        </w:rPr>
      </w:pPr>
      <w:r>
        <w:rPr>
          <w:snapToGrid w:val="0"/>
        </w:rPr>
        <w:t>}</w:t>
      </w:r>
    </w:p>
    <w:p w14:paraId="37A24166" w14:textId="77777777" w:rsidR="00610571" w:rsidRDefault="00610571" w:rsidP="00610571">
      <w:pPr>
        <w:pStyle w:val="PL"/>
      </w:pPr>
    </w:p>
    <w:p w14:paraId="66B3C044" w14:textId="77777777" w:rsidR="00610571" w:rsidRPr="00786641" w:rsidRDefault="00610571" w:rsidP="00610571">
      <w:pPr>
        <w:pStyle w:val="PL"/>
        <w:rPr>
          <w:rStyle w:val="IvDbodytextChar"/>
        </w:rPr>
      </w:pPr>
      <w:r>
        <w:t>-- ASN1STOP</w:t>
      </w:r>
    </w:p>
    <w:bookmarkEnd w:id="22"/>
    <w:p w14:paraId="18E3E538" w14:textId="77777777" w:rsidR="00610571" w:rsidRPr="00CF360E" w:rsidRDefault="00610571" w:rsidP="00610571">
      <w:pPr>
        <w:rPr>
          <w:rFonts w:ascii="Arial" w:hAnsi="Arial" w:cs="Arial"/>
        </w:rPr>
      </w:pPr>
    </w:p>
    <w:p w14:paraId="3BD77416" w14:textId="2620E3C2" w:rsidR="00610571" w:rsidRDefault="00610571" w:rsidP="00610571">
      <w:pPr>
        <w:pStyle w:val="Proposal"/>
      </w:pPr>
      <w:bookmarkStart w:id="24" w:name="_Toc61275263"/>
      <w:bookmarkStart w:id="25" w:name="_Toc85662861"/>
      <w:r>
        <w:t xml:space="preserve">Add an optional indicator in the IE </w:t>
      </w:r>
      <w:r w:rsidRPr="004B749C">
        <w:rPr>
          <w:i/>
          <w:iCs/>
          <w:snapToGrid w:val="0"/>
        </w:rPr>
        <w:t>GNSS-RTK-Observations-r15</w:t>
      </w:r>
      <w:r>
        <w:t xml:space="preserve"> for the attribute resolution of the origin MSM message.</w:t>
      </w:r>
      <w:bookmarkEnd w:id="24"/>
      <w:bookmarkEnd w:id="25"/>
      <w:r>
        <w:t xml:space="preserve"> </w:t>
      </w:r>
    </w:p>
    <w:p w14:paraId="538D5093" w14:textId="26AA301B" w:rsidR="00610571" w:rsidRDefault="00C61273" w:rsidP="00610571">
      <w:pPr>
        <w:pStyle w:val="Heading2"/>
      </w:pPr>
      <w:r>
        <w:t>5</w:t>
      </w:r>
      <w:r w:rsidR="00610571">
        <w:t>.2</w:t>
      </w:r>
      <w:r w:rsidR="00610571">
        <w:tab/>
        <w:t>SSR Quality indicators</w:t>
      </w:r>
    </w:p>
    <w:p w14:paraId="6F58F669" w14:textId="56CE621E" w:rsidR="00610571" w:rsidRDefault="00610571" w:rsidP="00610571">
      <w:r>
        <w:t xml:space="preserve">For SSR, there is already an introduced SSR User Range Accuracy (URA) information element. While this could be considered sufficient to assess the SSR quality, it seems valuable to be able to include quality indicators that are specific to the different specific information elements, at least as an option. </w:t>
      </w:r>
    </w:p>
    <w:p w14:paraId="4696EE2B" w14:textId="39718CEC" w:rsidR="00610571" w:rsidRDefault="00610571" w:rsidP="00610571">
      <w:r>
        <w:t>In more details:</w:t>
      </w:r>
    </w:p>
    <w:p w14:paraId="5437FFB7" w14:textId="24D0ACCE" w:rsidR="00610571" w:rsidRPr="00610571" w:rsidRDefault="00610571" w:rsidP="00610571">
      <w:pPr>
        <w:pStyle w:val="ListParagraph"/>
        <w:numPr>
          <w:ilvl w:val="0"/>
          <w:numId w:val="39"/>
        </w:numPr>
        <w:rPr>
          <w:rFonts w:ascii="Times New Roman" w:hAnsi="Times New Roman"/>
        </w:rPr>
      </w:pPr>
      <w:r w:rsidRPr="00610571">
        <w:rPr>
          <w:rFonts w:ascii="Times New Roman" w:hAnsi="Times New Roman"/>
          <w:lang w:val="en-US"/>
        </w:rPr>
        <w:t>SSR Orbit corrections are provided as radial, along track and cross track corrections, with an optional velocity component in each of these dimensions</w:t>
      </w:r>
      <w:r>
        <w:rPr>
          <w:rFonts w:ascii="Times New Roman" w:hAnsi="Times New Roman"/>
          <w:lang w:val="en-US"/>
        </w:rPr>
        <w:t>. Corresponding uncertainty extensions per field is a natural extension</w:t>
      </w:r>
    </w:p>
    <w:p w14:paraId="74821161" w14:textId="2DF96327" w:rsidR="00610571" w:rsidRPr="00520311" w:rsidRDefault="00520311" w:rsidP="00610571">
      <w:pPr>
        <w:pStyle w:val="ListParagraph"/>
        <w:numPr>
          <w:ilvl w:val="0"/>
          <w:numId w:val="39"/>
        </w:numPr>
        <w:rPr>
          <w:rFonts w:ascii="Times New Roman" w:hAnsi="Times New Roman"/>
        </w:rPr>
      </w:pPr>
      <w:r>
        <w:rPr>
          <w:rFonts w:ascii="Times New Roman" w:hAnsi="Times New Roman"/>
          <w:lang w:val="en-US"/>
        </w:rPr>
        <w:t>SSR clock corrections are provided as a parameterized polynomial where an uncertainty per parameter is natural, but also an uncertainty representing the correction as a whole</w:t>
      </w:r>
    </w:p>
    <w:p w14:paraId="535DA542" w14:textId="33A86446" w:rsidR="00520311" w:rsidRPr="00520311" w:rsidRDefault="00520311" w:rsidP="00610571">
      <w:pPr>
        <w:pStyle w:val="ListParagraph"/>
        <w:numPr>
          <w:ilvl w:val="0"/>
          <w:numId w:val="39"/>
        </w:numPr>
        <w:rPr>
          <w:rFonts w:ascii="Times New Roman" w:hAnsi="Times New Roman"/>
        </w:rPr>
      </w:pPr>
      <w:r w:rsidRPr="00520311">
        <w:rPr>
          <w:rFonts w:ascii="Times New Roman" w:hAnsi="Times New Roman"/>
          <w:lang w:val="en-US"/>
        </w:rPr>
        <w:t>SSR code bias and p</w:t>
      </w:r>
      <w:r>
        <w:rPr>
          <w:rFonts w:ascii="Times New Roman" w:hAnsi="Times New Roman"/>
          <w:lang w:val="en-US"/>
        </w:rPr>
        <w:t>hase bias are naturally extended with an uncertainty per field</w:t>
      </w:r>
    </w:p>
    <w:p w14:paraId="5E1B9DC8" w14:textId="4037EB92" w:rsidR="00520311" w:rsidRPr="00520311" w:rsidRDefault="00520311" w:rsidP="00610571">
      <w:pPr>
        <w:pStyle w:val="ListParagraph"/>
        <w:numPr>
          <w:ilvl w:val="0"/>
          <w:numId w:val="39"/>
        </w:numPr>
        <w:rPr>
          <w:rFonts w:ascii="Times New Roman" w:hAnsi="Times New Roman"/>
        </w:rPr>
      </w:pPr>
      <w:r>
        <w:rPr>
          <w:rFonts w:ascii="Times New Roman" w:hAnsi="Times New Roman"/>
          <w:lang w:val="en-US"/>
        </w:rPr>
        <w:t>SSR atmospheric delay models already come with quality indicators for the STEC and gridded corrections</w:t>
      </w:r>
    </w:p>
    <w:p w14:paraId="22959FC1" w14:textId="0D44341E" w:rsidR="00520311" w:rsidRPr="00520311" w:rsidRDefault="00520311" w:rsidP="00520311">
      <w:pPr>
        <w:rPr>
          <w:lang w:val="x-none"/>
        </w:rPr>
      </w:pPr>
    </w:p>
    <w:p w14:paraId="117492FF" w14:textId="4D86F4D2" w:rsidR="00520311" w:rsidRDefault="002304DA" w:rsidP="00520311">
      <w:pPr>
        <w:pStyle w:val="Proposal"/>
      </w:pPr>
      <w:bookmarkStart w:id="26" w:name="_Toc85662862"/>
      <w:r>
        <w:t>RAN2 to discuss whether the existing SSR quality indicators are sufficient for protection level assessments as part of integrity procedures</w:t>
      </w:r>
      <w:r w:rsidR="00520311">
        <w:t>.</w:t>
      </w:r>
      <w:bookmarkEnd w:id="26"/>
      <w:r w:rsidR="00520311">
        <w:t xml:space="preserve"> </w:t>
      </w:r>
    </w:p>
    <w:p w14:paraId="0C9028A9" w14:textId="77777777" w:rsidR="00520311" w:rsidRPr="00520311" w:rsidRDefault="00520311" w:rsidP="00520311"/>
    <w:p w14:paraId="080A084C" w14:textId="77777777" w:rsidR="00C01F33" w:rsidRPr="00CE0424" w:rsidRDefault="00C01F33" w:rsidP="00CE0424">
      <w:pPr>
        <w:pStyle w:val="Heading1"/>
      </w:pPr>
      <w:r w:rsidRPr="00CE0424">
        <w:t>Conclusion</w:t>
      </w:r>
    </w:p>
    <w:p w14:paraId="03ED09E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5D74A82" w14:textId="77777777" w:rsidR="00B6128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662863" w:history="1">
        <w:r w:rsidR="00B6128A" w:rsidRPr="00095653">
          <w:rPr>
            <w:rStyle w:val="Hyperlink"/>
            <w:noProof/>
          </w:rPr>
          <w:t>Observation 1</w:t>
        </w:r>
        <w:r w:rsidR="00B6128A">
          <w:rPr>
            <w:rFonts w:asciiTheme="minorHAnsi" w:eastAsiaTheme="minorEastAsia" w:hAnsiTheme="minorHAnsi" w:cstheme="minorBidi"/>
            <w:b w:val="0"/>
            <w:noProof/>
            <w:sz w:val="22"/>
            <w:szCs w:val="22"/>
            <w:lang w:val="sv-SE" w:eastAsia="sv-SE"/>
          </w:rPr>
          <w:tab/>
        </w:r>
        <w:r w:rsidR="00B6128A" w:rsidRPr="00095653">
          <w:rPr>
            <w:rStyle w:val="Hyperlink"/>
            <w:noProof/>
          </w:rPr>
          <w:t>Many integrity aspects for GNSS and other positioning methods are expected to be similar and certain parts can be in common.</w:t>
        </w:r>
      </w:hyperlink>
    </w:p>
    <w:p w14:paraId="1F523618"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4" w:history="1">
        <w:r w:rsidR="00B6128A" w:rsidRPr="00095653">
          <w:rPr>
            <w:rStyle w:val="Hyperlink"/>
            <w:noProof/>
          </w:rPr>
          <w:t>Observation 2</w:t>
        </w:r>
        <w:r w:rsidR="00B6128A">
          <w:rPr>
            <w:rFonts w:asciiTheme="minorHAnsi" w:eastAsiaTheme="minorEastAsia" w:hAnsiTheme="minorHAnsi" w:cstheme="minorBidi"/>
            <w:b w:val="0"/>
            <w:noProof/>
            <w:sz w:val="22"/>
            <w:szCs w:val="22"/>
            <w:lang w:val="sv-SE" w:eastAsia="sv-SE"/>
          </w:rPr>
          <w:tab/>
        </w:r>
        <w:r w:rsidR="00B6128A" w:rsidRPr="00095653">
          <w:rPr>
            <w:rStyle w:val="Hyperlink"/>
            <w:noProof/>
            <w:lang w:val="en-US"/>
          </w:rPr>
          <w:t>Existing procedures, messages and information elements already includes integrity components and extensions to accommodate integrity seems plausible</w:t>
        </w:r>
        <w:r w:rsidR="00B6128A" w:rsidRPr="00095653">
          <w:rPr>
            <w:rStyle w:val="Hyperlink"/>
            <w:noProof/>
          </w:rPr>
          <w:t>.</w:t>
        </w:r>
      </w:hyperlink>
    </w:p>
    <w:p w14:paraId="2FF1FA88"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5" w:history="1">
        <w:r w:rsidR="00B6128A" w:rsidRPr="00095653">
          <w:rPr>
            <w:rStyle w:val="Hyperlink"/>
            <w:noProof/>
          </w:rPr>
          <w:t>Observation 3</w:t>
        </w:r>
        <w:r w:rsidR="00B6128A">
          <w:rPr>
            <w:rFonts w:asciiTheme="minorHAnsi" w:eastAsiaTheme="minorEastAsia" w:hAnsiTheme="minorHAnsi" w:cstheme="minorBidi"/>
            <w:b w:val="0"/>
            <w:noProof/>
            <w:sz w:val="22"/>
            <w:szCs w:val="22"/>
            <w:lang w:val="sv-SE" w:eastAsia="sv-SE"/>
          </w:rPr>
          <w:tab/>
        </w:r>
        <w:r w:rsidR="00B6128A" w:rsidRPr="00095653">
          <w:rPr>
            <w:rStyle w:val="Hyperlink"/>
            <w:noProof/>
          </w:rPr>
          <w:t>Both modes 1 and 2 for integrity result reporting have merits and applies to different scenarios</w:t>
        </w:r>
      </w:hyperlink>
    </w:p>
    <w:p w14:paraId="7124F5A4"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6" w:history="1">
        <w:r w:rsidR="00B6128A" w:rsidRPr="00095653">
          <w:rPr>
            <w:rStyle w:val="Hyperlink"/>
            <w:noProof/>
          </w:rPr>
          <w:t>Observation 4</w:t>
        </w:r>
        <w:r w:rsidR="00B6128A">
          <w:rPr>
            <w:rFonts w:asciiTheme="minorHAnsi" w:eastAsiaTheme="minorEastAsia" w:hAnsiTheme="minorHAnsi" w:cstheme="minorBidi"/>
            <w:b w:val="0"/>
            <w:noProof/>
            <w:sz w:val="22"/>
            <w:szCs w:val="22"/>
            <w:lang w:val="sv-SE" w:eastAsia="sv-SE"/>
          </w:rPr>
          <w:tab/>
        </w:r>
        <w:r w:rsidR="00B6128A" w:rsidRPr="00095653">
          <w:rPr>
            <w:rStyle w:val="Hyperlink"/>
            <w:noProof/>
          </w:rPr>
          <w:t xml:space="preserve">It is not possible to determine if an IE </w:t>
        </w:r>
        <w:r w:rsidR="00B6128A" w:rsidRPr="00095653">
          <w:rPr>
            <w:rStyle w:val="Hyperlink"/>
            <w:i/>
            <w:iCs/>
            <w:noProof/>
            <w:snapToGrid w:val="0"/>
          </w:rPr>
          <w:t>GNSS-RTK-Observations-r15</w:t>
        </w:r>
        <w:r w:rsidR="00B6128A" w:rsidRPr="00095653">
          <w:rPr>
            <w:rStyle w:val="Hyperlink"/>
            <w:noProof/>
          </w:rPr>
          <w:t xml:space="preserve"> originates from MSM4 or MSM6, of from MSM5 or MSM7.</w:t>
        </w:r>
      </w:hyperlink>
    </w:p>
    <w:p w14:paraId="31F0844C"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7" w:history="1">
        <w:r w:rsidR="00B6128A" w:rsidRPr="00095653">
          <w:rPr>
            <w:rStyle w:val="Hyperlink"/>
            <w:noProof/>
          </w:rPr>
          <w:t>Observation 5</w:t>
        </w:r>
        <w:r w:rsidR="00B6128A">
          <w:rPr>
            <w:rFonts w:asciiTheme="minorHAnsi" w:eastAsiaTheme="minorEastAsia" w:hAnsiTheme="minorHAnsi" w:cstheme="minorBidi"/>
            <w:b w:val="0"/>
            <w:noProof/>
            <w:sz w:val="22"/>
            <w:szCs w:val="22"/>
            <w:lang w:val="sv-SE" w:eastAsia="sv-SE"/>
          </w:rPr>
          <w:tab/>
        </w:r>
        <w:r w:rsidR="00B6128A" w:rsidRPr="00095653">
          <w:rPr>
            <w:rStyle w:val="Hyperlink"/>
            <w:noProof/>
          </w:rPr>
          <w:t xml:space="preserve">Devices that internally translates the obtained </w:t>
        </w:r>
        <w:r w:rsidR="00B6128A" w:rsidRPr="00095653">
          <w:rPr>
            <w:rStyle w:val="Hyperlink"/>
            <w:i/>
            <w:iCs/>
            <w:noProof/>
            <w:snapToGrid w:val="0"/>
          </w:rPr>
          <w:t>GNSS-RTK-Observations-r15</w:t>
        </w:r>
        <w:r w:rsidR="00B6128A" w:rsidRPr="00095653">
          <w:rPr>
            <w:rStyle w:val="Hyperlink"/>
            <w:noProof/>
            <w:snapToGrid w:val="0"/>
          </w:rPr>
          <w:t xml:space="preserve"> into corresponding MSM cannot correctly do that.</w:t>
        </w:r>
      </w:hyperlink>
    </w:p>
    <w:p w14:paraId="2A41A368" w14:textId="250F1618" w:rsidR="006E1C82" w:rsidRDefault="006F6582" w:rsidP="008E065E">
      <w:pPr>
        <w:pStyle w:val="BodyText"/>
        <w:rPr>
          <w:b/>
          <w:bCs/>
        </w:rPr>
      </w:pPr>
      <w:r>
        <w:rPr>
          <w:b/>
          <w:bCs/>
        </w:rPr>
        <w:fldChar w:fldCharType="end"/>
      </w:r>
    </w:p>
    <w:p w14:paraId="3326843B" w14:textId="77777777" w:rsidR="006E1C82" w:rsidRDefault="006E1C82" w:rsidP="008E065E">
      <w:pPr>
        <w:pStyle w:val="BodyText"/>
        <w:rPr>
          <w:b/>
          <w:bCs/>
        </w:rPr>
      </w:pPr>
    </w:p>
    <w:p w14:paraId="67AB8EC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CDDDF0E" w14:textId="77777777" w:rsidR="00B6128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662853" w:history="1">
        <w:r w:rsidR="00B6128A" w:rsidRPr="003A735A">
          <w:rPr>
            <w:rStyle w:val="Hyperlink"/>
            <w:noProof/>
          </w:rPr>
          <w:t>Proposal 1</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LMF based Integrity computation and reporting to the client is supported.</w:t>
        </w:r>
      </w:hyperlink>
    </w:p>
    <w:p w14:paraId="06C2D077"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54" w:history="1">
        <w:r w:rsidR="00B6128A" w:rsidRPr="003A735A">
          <w:rPr>
            <w:rStyle w:val="Hyperlink"/>
            <w:noProof/>
          </w:rPr>
          <w:t>Proposal 2</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RAN2 to agree on TP provided in Annex to improve reliability of retrieving accurate Assistance Data.</w:t>
        </w:r>
      </w:hyperlink>
    </w:p>
    <w:p w14:paraId="7AC4176E"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55" w:history="1">
        <w:r w:rsidR="00B6128A" w:rsidRPr="003A735A">
          <w:rPr>
            <w:rStyle w:val="Hyperlink"/>
            <w:noProof/>
          </w:rPr>
          <w:t>Proposal 3</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RAN2 to agree on defining integrity level classification for integrity support. The UE and the network may report their supported levels in the signalling with associated QoS.</w:t>
        </w:r>
      </w:hyperlink>
    </w:p>
    <w:p w14:paraId="4FC3CBA0"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56" w:history="1">
        <w:r w:rsidR="00B6128A" w:rsidRPr="003A735A">
          <w:rPr>
            <w:rStyle w:val="Hyperlink"/>
            <w:noProof/>
          </w:rPr>
          <w:t>Proposal 4</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RAN2 to liase with SA1, SA2 and CT4 to provide signalling of Integrity based upon associated QoS.</w:t>
        </w:r>
      </w:hyperlink>
    </w:p>
    <w:p w14:paraId="25678BEC"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57" w:history="1">
        <w:r w:rsidR="00B6128A" w:rsidRPr="003A735A">
          <w:rPr>
            <w:rStyle w:val="Hyperlink"/>
            <w:noProof/>
          </w:rPr>
          <w:t>Proposal 5</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RAN2 to allow a generic Integrity description to be captured by SA1, SA2 and CT4 specification.</w:t>
        </w:r>
      </w:hyperlink>
    </w:p>
    <w:p w14:paraId="106FAB90"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58" w:history="1">
        <w:r w:rsidR="00B6128A" w:rsidRPr="003A735A">
          <w:rPr>
            <w:rStyle w:val="Hyperlink"/>
            <w:noProof/>
          </w:rPr>
          <w:t>Proposal 6</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Design signalling, procedures and information element additions/extensions with both GNSS and other positioning methods in mind.</w:t>
        </w:r>
      </w:hyperlink>
    </w:p>
    <w:p w14:paraId="27156A16"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59" w:history="1">
        <w:r w:rsidR="00B6128A" w:rsidRPr="003A735A">
          <w:rPr>
            <w:rStyle w:val="Hyperlink"/>
            <w:noProof/>
          </w:rPr>
          <w:t>Proposal 7</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As baseline, use existing procedures, messages and information elements with extensions to accommodate positioning integrity.</w:t>
        </w:r>
      </w:hyperlink>
    </w:p>
    <w:p w14:paraId="7B939F5C"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0" w:history="1">
        <w:r w:rsidR="00B6128A" w:rsidRPr="003A735A">
          <w:rPr>
            <w:rStyle w:val="Hyperlink"/>
            <w:noProof/>
          </w:rPr>
          <w:t>Proposal 8</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Support both mode 1 and 2 for integrity result reporting.</w:t>
        </w:r>
      </w:hyperlink>
    </w:p>
    <w:p w14:paraId="695596AA"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1" w:history="1">
        <w:r w:rsidR="00B6128A" w:rsidRPr="003A735A">
          <w:rPr>
            <w:rStyle w:val="Hyperlink"/>
            <w:noProof/>
          </w:rPr>
          <w:t>Proposal 9</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 xml:space="preserve">Add an optional indicator in the IE </w:t>
        </w:r>
        <w:r w:rsidR="00B6128A" w:rsidRPr="003A735A">
          <w:rPr>
            <w:rStyle w:val="Hyperlink"/>
            <w:i/>
            <w:iCs/>
            <w:noProof/>
            <w:snapToGrid w:val="0"/>
          </w:rPr>
          <w:t>GNSS-RTK-Observations-r15</w:t>
        </w:r>
        <w:r w:rsidR="00B6128A" w:rsidRPr="003A735A">
          <w:rPr>
            <w:rStyle w:val="Hyperlink"/>
            <w:noProof/>
          </w:rPr>
          <w:t xml:space="preserve"> for the attribute resolution of the origin MSM message.</w:t>
        </w:r>
      </w:hyperlink>
    </w:p>
    <w:p w14:paraId="1381D68C" w14:textId="77777777" w:rsidR="00B6128A" w:rsidRDefault="00BD64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62862" w:history="1">
        <w:r w:rsidR="00B6128A" w:rsidRPr="003A735A">
          <w:rPr>
            <w:rStyle w:val="Hyperlink"/>
            <w:noProof/>
          </w:rPr>
          <w:t>Proposal 10</w:t>
        </w:r>
        <w:r w:rsidR="00B6128A">
          <w:rPr>
            <w:rFonts w:asciiTheme="minorHAnsi" w:eastAsiaTheme="minorEastAsia" w:hAnsiTheme="minorHAnsi" w:cstheme="minorBidi"/>
            <w:b w:val="0"/>
            <w:noProof/>
            <w:sz w:val="22"/>
            <w:szCs w:val="22"/>
            <w:lang w:val="sv-SE" w:eastAsia="sv-SE"/>
          </w:rPr>
          <w:tab/>
        </w:r>
        <w:r w:rsidR="00B6128A" w:rsidRPr="003A735A">
          <w:rPr>
            <w:rStyle w:val="Hyperlink"/>
            <w:noProof/>
          </w:rPr>
          <w:t>RAN2 to discuss whether the existing SSR quality indicators are sufficient for protection level assessments as part of integrity procedures.</w:t>
        </w:r>
      </w:hyperlink>
    </w:p>
    <w:p w14:paraId="2AEBDDBF" w14:textId="2E3753D4" w:rsidR="00311702" w:rsidRPr="002304DA" w:rsidRDefault="006E1C82" w:rsidP="002304DA">
      <w:pPr>
        <w:pStyle w:val="BodyText"/>
        <w:rPr>
          <w:b/>
          <w:bCs/>
        </w:rPr>
      </w:pPr>
      <w:r>
        <w:rPr>
          <w:b/>
          <w:bCs/>
          <w:lang w:val="en-US"/>
        </w:rPr>
        <w:fldChar w:fldCharType="end"/>
      </w:r>
      <w:r w:rsidRPr="00CE0424">
        <w:rPr>
          <w:b/>
          <w:bCs/>
        </w:rPr>
        <w:t xml:space="preserve"> </w:t>
      </w:r>
    </w:p>
    <w:p w14:paraId="35A6B138" w14:textId="77777777" w:rsidR="00C01F33" w:rsidRPr="00CE0424" w:rsidRDefault="00C01F33" w:rsidP="006E062C"/>
    <w:p w14:paraId="56E97A19" w14:textId="77777777" w:rsidR="00F507D1" w:rsidRPr="00CE0424" w:rsidRDefault="00F507D1" w:rsidP="00CE0424">
      <w:pPr>
        <w:pStyle w:val="Heading1"/>
      </w:pPr>
      <w:bookmarkStart w:id="27" w:name="_In-sequence_SDU_delivery"/>
      <w:bookmarkEnd w:id="27"/>
      <w:r w:rsidRPr="00CE0424">
        <w:t>References</w:t>
      </w:r>
    </w:p>
    <w:p w14:paraId="49264114" w14:textId="7BEBB582" w:rsidR="00B85CA2" w:rsidRPr="001C46F2" w:rsidRDefault="00B85CA2" w:rsidP="00B85CA2">
      <w:pPr>
        <w:pStyle w:val="Reference"/>
        <w:rPr>
          <w:rStyle w:val="normaltextrun"/>
          <w:rFonts w:cs="Arial"/>
          <w:sz w:val="18"/>
        </w:rPr>
      </w:pPr>
      <w:bookmarkStart w:id="28" w:name="_Ref174151459"/>
      <w:bookmarkStart w:id="29"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p w14:paraId="7F16241F" w14:textId="77777777" w:rsidR="001C46F2" w:rsidRDefault="001C46F2" w:rsidP="001C46F2">
      <w:pPr>
        <w:pStyle w:val="Reference"/>
      </w:pPr>
      <w:r>
        <w:t xml:space="preserve">RTCM SC 104 v3.x </w:t>
      </w:r>
    </w:p>
    <w:p w14:paraId="1C9F2966" w14:textId="75B67B19" w:rsidR="001C46F2" w:rsidRDefault="001C46F2" w:rsidP="00B85CA2">
      <w:pPr>
        <w:pStyle w:val="Reference"/>
        <w:rPr>
          <w:rFonts w:cs="Arial"/>
          <w:sz w:val="18"/>
        </w:rPr>
      </w:pPr>
      <w:r>
        <w:rPr>
          <w:rFonts w:cs="Arial"/>
          <w:sz w:val="18"/>
        </w:rPr>
        <w:t xml:space="preserve">3GPP TR 38.857, </w:t>
      </w:r>
      <w:r w:rsidR="00520F5A">
        <w:rPr>
          <w:rFonts w:cs="Arial"/>
          <w:sz w:val="18"/>
        </w:rPr>
        <w:t>“Positioning enhancement</w:t>
      </w:r>
    </w:p>
    <w:p w14:paraId="3C9299AD" w14:textId="59433083" w:rsidR="00ED670B" w:rsidRDefault="00ED670B" w:rsidP="00ED670B">
      <w:pPr>
        <w:pStyle w:val="Reference"/>
        <w:rPr>
          <w:rFonts w:cs="Arial"/>
          <w:sz w:val="18"/>
        </w:rPr>
      </w:pPr>
      <w:r w:rsidRPr="00280F96">
        <w:rPr>
          <w:rFonts w:cs="Arial"/>
          <w:sz w:val="18"/>
        </w:rPr>
        <w:t>R2-2105973</w:t>
      </w:r>
      <w:r>
        <w:rPr>
          <w:rFonts w:cs="Arial"/>
          <w:sz w:val="18"/>
        </w:rPr>
        <w:t xml:space="preserve">, </w:t>
      </w:r>
      <w:r w:rsidRPr="00280F96">
        <w:rPr>
          <w:rFonts w:cs="Arial"/>
          <w:sz w:val="18"/>
        </w:rPr>
        <w:t>draft LS to different groups</w:t>
      </w:r>
      <w:r>
        <w:rPr>
          <w:rFonts w:cs="Arial"/>
          <w:sz w:val="18"/>
        </w:rPr>
        <w:t>, Ericsson</w:t>
      </w:r>
    </w:p>
    <w:p w14:paraId="01A8E584" w14:textId="09D10D06" w:rsidR="00111748" w:rsidRPr="002D7407" w:rsidRDefault="00111748" w:rsidP="00ED670B">
      <w:pPr>
        <w:pStyle w:val="Reference"/>
        <w:rPr>
          <w:rFonts w:cs="Arial"/>
          <w:sz w:val="14"/>
        </w:rPr>
      </w:pPr>
      <w:r w:rsidRPr="002D7407">
        <w:rPr>
          <w:rFonts w:cs="Arial"/>
          <w:color w:val="242424"/>
          <w:sz w:val="18"/>
          <w:szCs w:val="22"/>
          <w:shd w:val="clear" w:color="auto" w:fill="FFFFFF"/>
        </w:rPr>
        <w:t>R2-2110246</w:t>
      </w:r>
      <w:r w:rsidRPr="002D7407">
        <w:rPr>
          <w:rFonts w:cs="Arial"/>
          <w:color w:val="242424"/>
          <w:sz w:val="18"/>
          <w:szCs w:val="22"/>
          <w:shd w:val="clear" w:color="auto" w:fill="FFFFFF"/>
        </w:rPr>
        <w:t xml:space="preserve">, </w:t>
      </w:r>
      <w:r w:rsidR="002D7407" w:rsidRPr="002D7407">
        <w:rPr>
          <w:rFonts w:cs="Arial"/>
          <w:color w:val="242424"/>
          <w:sz w:val="18"/>
          <w:szCs w:val="22"/>
          <w:shd w:val="clear" w:color="auto" w:fill="FFFFFF"/>
        </w:rPr>
        <w:t xml:space="preserve">UE-aided detection of threat to GNSS systems and assistance data </w:t>
      </w:r>
      <w:proofErr w:type="spellStart"/>
      <w:r w:rsidR="002D7407" w:rsidRPr="002D7407">
        <w:rPr>
          <w:rFonts w:cs="Arial"/>
          <w:color w:val="242424"/>
          <w:sz w:val="18"/>
          <w:szCs w:val="22"/>
          <w:shd w:val="clear" w:color="auto" w:fill="FFFFFF"/>
        </w:rPr>
        <w:t>signaling</w:t>
      </w:r>
      <w:proofErr w:type="spellEnd"/>
      <w:r w:rsidR="002D7407" w:rsidRPr="002D7407">
        <w:rPr>
          <w:rFonts w:cs="Arial"/>
          <w:color w:val="242424"/>
          <w:sz w:val="18"/>
          <w:szCs w:val="22"/>
          <w:shd w:val="clear" w:color="auto" w:fill="FFFFFF"/>
        </w:rPr>
        <w:t xml:space="preserve"> Fraunhofer IIS; Fraunhofer HHI; Ericsson; ESA</w:t>
      </w:r>
    </w:p>
    <w:p w14:paraId="749D6A9C" w14:textId="77777777" w:rsidR="0073248A" w:rsidRPr="00794F4D" w:rsidRDefault="0073248A" w:rsidP="00ED670B">
      <w:pPr>
        <w:pStyle w:val="Reference"/>
        <w:numPr>
          <w:ilvl w:val="0"/>
          <w:numId w:val="0"/>
        </w:numPr>
        <w:ind w:left="567"/>
        <w:rPr>
          <w:rFonts w:cs="Arial"/>
          <w:sz w:val="18"/>
        </w:rPr>
      </w:pPr>
    </w:p>
    <w:bookmarkEnd w:id="28"/>
    <w:bookmarkEnd w:id="29"/>
    <w:p w14:paraId="180BB369" w14:textId="7E1037A1" w:rsidR="00744C93" w:rsidRDefault="00744C93" w:rsidP="00744C93">
      <w:pPr>
        <w:pStyle w:val="Heading1"/>
      </w:pPr>
      <w:r>
        <w:lastRenderedPageBreak/>
        <w:t>Annex</w:t>
      </w:r>
    </w:p>
    <w:p w14:paraId="15FBF0CE" w14:textId="77777777" w:rsidR="00082EE8" w:rsidRDefault="00082EE8" w:rsidP="00082EE8">
      <w:pPr>
        <w:keepNext/>
        <w:keepLines/>
        <w:spacing w:before="120"/>
        <w:ind w:left="1134" w:hanging="1134"/>
        <w:outlineLvl w:val="2"/>
        <w:rPr>
          <w:rFonts w:ascii="Arial" w:eastAsia="SimSun" w:hAnsi="Arial" w:cs="Arial"/>
          <w:kern w:val="2"/>
          <w:sz w:val="28"/>
        </w:rPr>
      </w:pPr>
      <w:bookmarkStart w:id="30" w:name="_Toc27765113"/>
    </w:p>
    <w:p w14:paraId="7D51D4BE" w14:textId="77777777" w:rsidR="00082EE8" w:rsidRPr="000D56E8" w:rsidRDefault="00082EE8" w:rsidP="00082EE8">
      <w:pPr>
        <w:keepNext/>
        <w:keepLines/>
        <w:spacing w:before="120"/>
        <w:ind w:left="1134" w:hanging="1134"/>
        <w:outlineLvl w:val="2"/>
        <w:rPr>
          <w:rFonts w:ascii="Arial" w:hAnsi="Arial"/>
          <w:sz w:val="28"/>
        </w:rPr>
      </w:pPr>
      <w:bookmarkStart w:id="31" w:name="_Toc37680770"/>
      <w:bookmarkStart w:id="32" w:name="_Toc46486340"/>
      <w:bookmarkStart w:id="33" w:name="_Toc52546685"/>
      <w:bookmarkStart w:id="34" w:name="_Toc52547215"/>
      <w:bookmarkStart w:id="35" w:name="_Toc52547745"/>
      <w:bookmarkStart w:id="36" w:name="_Toc52548275"/>
      <w:r w:rsidRPr="000D56E8">
        <w:rPr>
          <w:rFonts w:ascii="Arial" w:hAnsi="Arial"/>
          <w:sz w:val="28"/>
        </w:rPr>
        <w:t>5.2.1b</w:t>
      </w:r>
      <w:r w:rsidRPr="000D56E8">
        <w:rPr>
          <w:rFonts w:ascii="Arial" w:hAnsi="Arial"/>
          <w:sz w:val="28"/>
        </w:rPr>
        <w:tab/>
        <w:t>Periodic Assistance Data Transfer with Update procedure</w:t>
      </w:r>
      <w:bookmarkEnd w:id="31"/>
      <w:bookmarkEnd w:id="32"/>
      <w:bookmarkEnd w:id="33"/>
      <w:bookmarkEnd w:id="34"/>
      <w:bookmarkEnd w:id="35"/>
      <w:bookmarkEnd w:id="36"/>
    </w:p>
    <w:p w14:paraId="475B68EC" w14:textId="77777777" w:rsidR="00082EE8" w:rsidRPr="000D56E8" w:rsidRDefault="00082EE8" w:rsidP="00082EE8">
      <w:pPr>
        <w:keepNext/>
        <w:keepLines/>
        <w:spacing w:before="60"/>
        <w:jc w:val="center"/>
        <w:rPr>
          <w:rFonts w:ascii="Arial" w:eastAsia="MS Mincho" w:hAnsi="Arial"/>
          <w:b/>
        </w:rPr>
      </w:pPr>
      <w:r w:rsidRPr="000D56E8">
        <w:rPr>
          <w:rFonts w:ascii="Arial" w:hAnsi="Arial"/>
          <w:b/>
        </w:rPr>
        <w:object w:dxaOrig="7994" w:dyaOrig="5749" w14:anchorId="37BF4D3A">
          <v:shape id="_x0000_i1026" type="#_x0000_t75" style="width:398.05pt;height:287.3pt" o:ole="">
            <v:imagedata r:id="rId14" o:title=""/>
          </v:shape>
          <o:OLEObject Type="Embed" ProgID="Visio.Drawing.11" ShapeID="_x0000_i1026" DrawAspect="Content" ObjectID="_1696350964" r:id="rId15"/>
        </w:object>
      </w:r>
    </w:p>
    <w:p w14:paraId="18D4EECB" w14:textId="77777777" w:rsidR="00082EE8" w:rsidRPr="000D56E8" w:rsidRDefault="00082EE8" w:rsidP="00082EE8">
      <w:pPr>
        <w:keepLines/>
        <w:spacing w:after="240"/>
        <w:jc w:val="center"/>
        <w:rPr>
          <w:rFonts w:ascii="Arial" w:hAnsi="Arial"/>
          <w:b/>
        </w:rPr>
      </w:pPr>
      <w:r w:rsidRPr="000D56E8">
        <w:rPr>
          <w:rFonts w:ascii="Arial" w:hAnsi="Arial"/>
          <w:b/>
        </w:rPr>
        <w:t>Figure 5.2.1b-1: LPP Periodic Assistance data transfer with update procedure</w:t>
      </w:r>
    </w:p>
    <w:p w14:paraId="3BD9990B" w14:textId="77777777" w:rsidR="00082EE8" w:rsidRPr="000D56E8" w:rsidRDefault="00082EE8" w:rsidP="00082EE8">
      <w:pPr>
        <w:ind w:left="568" w:hanging="284"/>
        <w:rPr>
          <w:noProof/>
        </w:rPr>
      </w:pPr>
      <w:r w:rsidRPr="000D56E8">
        <w:t>1.</w:t>
      </w:r>
      <w:r w:rsidRPr="000D56E8">
        <w:tab/>
      </w:r>
      <w:r w:rsidRPr="000D56E8">
        <w:rPr>
          <w:noProof/>
        </w:rPr>
        <w:t>Steps 1-2 and optionally steps 3-4 are performed for the Periodic Assistance Data Transfer procedure in clause 5.2.1a with the following exceptions:</w:t>
      </w:r>
    </w:p>
    <w:p w14:paraId="25D116C9" w14:textId="77777777" w:rsidR="00082EE8" w:rsidRPr="000D56E8" w:rsidRDefault="00082EE8" w:rsidP="00082EE8">
      <w:pPr>
        <w:ind w:left="851" w:hanging="284"/>
      </w:pPr>
      <w:r w:rsidRPr="000D56E8">
        <w:rPr>
          <w:noProof/>
        </w:rPr>
        <w:t>-</w:t>
      </w:r>
      <w:r w:rsidRPr="000D56E8">
        <w:rPr>
          <w:noProof/>
        </w:rPr>
        <w:tab/>
        <w:t xml:space="preserve">The </w:t>
      </w:r>
      <w:r w:rsidRPr="000D56E8">
        <w:rPr>
          <w:i/>
        </w:rPr>
        <w:t>RequestAssistanceData</w:t>
      </w:r>
      <w:r w:rsidRPr="000D56E8">
        <w:t xml:space="preserve"> message in step 1 indicates the update capabilities of the target device.</w:t>
      </w:r>
    </w:p>
    <w:p w14:paraId="6163E40D" w14:textId="77777777" w:rsidR="00082EE8" w:rsidRPr="000D56E8" w:rsidRDefault="00082EE8" w:rsidP="00082EE8">
      <w:pPr>
        <w:ind w:left="851" w:hanging="284"/>
        <w:rPr>
          <w:noProof/>
        </w:rPr>
      </w:pPr>
      <w:r w:rsidRPr="000D56E8">
        <w:rPr>
          <w:noProof/>
        </w:rPr>
        <w:t>-</w:t>
      </w:r>
      <w:r w:rsidRPr="000D56E8">
        <w:rPr>
          <w:noProof/>
        </w:rPr>
        <w:tab/>
        <w:t xml:space="preserve">The </w:t>
      </w:r>
      <w:r w:rsidRPr="000D56E8">
        <w:rPr>
          <w:i/>
        </w:rPr>
        <w:t>ProvideAssistanceData</w:t>
      </w:r>
      <w:r w:rsidRPr="000D56E8">
        <w:t xml:space="preserve"> message in step 2 indicates the update capabilities of the target device which are supported by the server.</w:t>
      </w:r>
    </w:p>
    <w:p w14:paraId="5030A80E" w14:textId="77777777" w:rsidR="00082EE8" w:rsidRPr="000D56E8" w:rsidRDefault="00082EE8" w:rsidP="00082EE8">
      <w:pPr>
        <w:ind w:left="568" w:hanging="284"/>
      </w:pPr>
      <w:r w:rsidRPr="000D56E8">
        <w:t>2.</w:t>
      </w:r>
      <w:r w:rsidRPr="000D56E8">
        <w:tab/>
        <w:t xml:space="preserve">If the target device changes its primary cell and if the update capabilities of the target device supported by the server in step 1 include update of a primary cell ID, the target device sends a </w:t>
      </w:r>
      <w:r w:rsidRPr="000D56E8">
        <w:rPr>
          <w:i/>
        </w:rPr>
        <w:t>RequestAssistanceData</w:t>
      </w:r>
      <w:r w:rsidRPr="000D56E8">
        <w:t xml:space="preserve"> message to the server using some available </w:t>
      </w:r>
      <w:r w:rsidRPr="000D56E8">
        <w:rPr>
          <w:i/>
        </w:rPr>
        <w:t>transactionID</w:t>
      </w:r>
      <w:r w:rsidRPr="000D56E8">
        <w:t xml:space="preserve"> T3, which is different from T2 (previously used in step 2). The message contains the </w:t>
      </w:r>
      <w:r w:rsidRPr="000D56E8">
        <w:rPr>
          <w:i/>
        </w:rPr>
        <w:t>periodicSessionID</w:t>
      </w:r>
      <w:r w:rsidRPr="000D56E8">
        <w:t xml:space="preserve"> S (previously used in step 1)</w:t>
      </w:r>
      <w:ins w:id="37" w:author="Ericsson" w:date="2020-10-17T14:13:00Z">
        <w:r>
          <w:t>,</w:t>
        </w:r>
      </w:ins>
      <w:r w:rsidRPr="000D56E8">
        <w:t xml:space="preserve"> </w:t>
      </w:r>
      <w:del w:id="38" w:author="Ericsson" w:date="2020-10-17T14:13:00Z">
        <w:r w:rsidRPr="000D56E8" w:rsidDel="000D56E8">
          <w:delText>and</w:delText>
        </w:r>
      </w:del>
      <w:r w:rsidRPr="000D56E8">
        <w:t xml:space="preserve"> the new primary cell ID</w:t>
      </w:r>
      <w:ins w:id="39" w:author="Ericsson" w:date="2020-10-17T14:13:00Z">
        <w:r>
          <w:t xml:space="preserve"> and </w:t>
        </w:r>
        <w:r w:rsidRPr="004D6EE4">
          <w:rPr>
            <w:szCs w:val="16"/>
          </w:rPr>
          <w:t>the neighbour cell IDs (listed by the signal strength)</w:t>
        </w:r>
      </w:ins>
      <w:r>
        <w:t xml:space="preserve"> </w:t>
      </w:r>
      <w:r w:rsidRPr="000D56E8">
        <w:t xml:space="preserve">in the IE </w:t>
      </w:r>
      <w:r w:rsidRPr="000D56E8">
        <w:rPr>
          <w:i/>
        </w:rPr>
        <w:t>CommonIEsRequestAssistanceData.</w:t>
      </w:r>
    </w:p>
    <w:p w14:paraId="75ABF90C" w14:textId="77777777" w:rsidR="00082EE8" w:rsidRPr="000D56E8" w:rsidRDefault="00082EE8" w:rsidP="00082EE8">
      <w:pPr>
        <w:ind w:left="568" w:hanging="284"/>
        <w:rPr>
          <w:i/>
        </w:rPr>
      </w:pPr>
      <w:r w:rsidRPr="000D56E8">
        <w:t>3.</w:t>
      </w:r>
      <w:r w:rsidRPr="000D56E8">
        <w:tab/>
        <w:t xml:space="preserve">The server responds with a </w:t>
      </w:r>
      <w:r w:rsidRPr="000D56E8">
        <w:rPr>
          <w:i/>
        </w:rPr>
        <w:t>ProvideAssistanceData</w:t>
      </w:r>
      <w:r w:rsidRPr="000D56E8">
        <w:t xml:space="preserve"> message to the target. The message uses the </w:t>
      </w:r>
      <w:r w:rsidRPr="000D56E8">
        <w:rPr>
          <w:i/>
        </w:rPr>
        <w:t>transactionID</w:t>
      </w:r>
      <w:r w:rsidRPr="000D56E8">
        <w:t xml:space="preserve"> T3 in step 2 and indicates the end of this transaction. The message contains the </w:t>
      </w:r>
      <w:r w:rsidRPr="000D56E8">
        <w:rPr>
          <w:i/>
        </w:rPr>
        <w:t>periodicSessionID</w:t>
      </w:r>
      <w:r w:rsidRPr="000D56E8">
        <w:t xml:space="preserve"> S in IE </w:t>
      </w:r>
      <w:r w:rsidRPr="000D56E8">
        <w:rPr>
          <w:i/>
        </w:rPr>
        <w:t xml:space="preserve">CommonIEsProvideAssistanceData. </w:t>
      </w:r>
      <w:r w:rsidRPr="000D56E8">
        <w:t>Steps 2-3 are repeated each time the target device changes its primary cell.</w:t>
      </w:r>
    </w:p>
    <w:p w14:paraId="617E4B00" w14:textId="77777777" w:rsidR="00082EE8" w:rsidRPr="000D56E8" w:rsidRDefault="00082EE8" w:rsidP="00082EE8">
      <w:pPr>
        <w:ind w:left="568" w:hanging="284"/>
      </w:pPr>
      <w:r w:rsidRPr="000D56E8">
        <w:t>4.</w:t>
      </w:r>
      <w:r w:rsidRPr="000D56E8">
        <w:tab/>
        <w:t xml:space="preserve">Steps 4-7 </w:t>
      </w:r>
      <w:r w:rsidRPr="000D56E8">
        <w:rPr>
          <w:noProof/>
        </w:rPr>
        <w:t>are performed for the Periodic Assistance Data Transfer procedure in clause 5.2.1a.</w:t>
      </w:r>
    </w:p>
    <w:p w14:paraId="19785509" w14:textId="77777777" w:rsidR="00082EE8" w:rsidRPr="00C15DD0" w:rsidRDefault="00082EE8" w:rsidP="00082EE8">
      <w:pPr>
        <w:keepNext/>
        <w:keepLines/>
        <w:spacing w:before="120"/>
        <w:ind w:left="1134" w:hanging="1134"/>
        <w:outlineLvl w:val="2"/>
        <w:rPr>
          <w:rFonts w:ascii="Arial" w:hAnsi="Arial"/>
          <w:sz w:val="28"/>
        </w:rPr>
      </w:pPr>
      <w:bookmarkStart w:id="40" w:name="_Toc27765149"/>
      <w:bookmarkEnd w:id="30"/>
      <w:r w:rsidRPr="00C15DD0">
        <w:rPr>
          <w:rFonts w:ascii="Arial" w:hAnsi="Arial"/>
          <w:sz w:val="28"/>
        </w:rPr>
        <w:t>6.4.1</w:t>
      </w:r>
      <w:r w:rsidRPr="00C15DD0">
        <w:rPr>
          <w:rFonts w:ascii="Arial" w:hAnsi="Arial"/>
          <w:sz w:val="28"/>
        </w:rPr>
        <w:tab/>
        <w:t>Common Lower-Level IEs</w:t>
      </w:r>
      <w:bookmarkEnd w:id="40"/>
    </w:p>
    <w:p w14:paraId="3862E6DA" w14:textId="77777777" w:rsidR="00082EE8" w:rsidRPr="00C15DD0" w:rsidRDefault="00082EE8" w:rsidP="00082EE8">
      <w:pPr>
        <w:keepNext/>
        <w:keepLines/>
        <w:spacing w:before="120"/>
        <w:ind w:left="1418" w:hanging="1418"/>
        <w:outlineLvl w:val="3"/>
        <w:rPr>
          <w:rFonts w:ascii="Arial" w:hAnsi="Arial"/>
          <w:i/>
          <w:noProof/>
          <w:sz w:val="24"/>
        </w:rPr>
      </w:pPr>
      <w:bookmarkStart w:id="41" w:name="_Toc27765150"/>
      <w:r w:rsidRPr="00C15DD0">
        <w:rPr>
          <w:rFonts w:ascii="Arial" w:hAnsi="Arial"/>
          <w:sz w:val="24"/>
        </w:rPr>
        <w:t>–</w:t>
      </w:r>
      <w:r w:rsidRPr="00C15DD0">
        <w:rPr>
          <w:rFonts w:ascii="Arial" w:hAnsi="Arial"/>
          <w:sz w:val="24"/>
        </w:rPr>
        <w:tab/>
      </w:r>
      <w:r w:rsidRPr="00C15DD0">
        <w:rPr>
          <w:rFonts w:ascii="Arial" w:hAnsi="Arial"/>
          <w:i/>
          <w:noProof/>
          <w:sz w:val="24"/>
        </w:rPr>
        <w:t>AccessTypes</w:t>
      </w:r>
      <w:bookmarkEnd w:id="41"/>
    </w:p>
    <w:p w14:paraId="453F15F5" w14:textId="77777777" w:rsidR="00082EE8" w:rsidRDefault="00082EE8" w:rsidP="00082EE8">
      <w:pPr>
        <w:rPr>
          <w:i/>
          <w:noProof/>
          <w:sz w:val="22"/>
        </w:rPr>
      </w:pPr>
      <w:r w:rsidRPr="00B11559">
        <w:rPr>
          <w:i/>
          <w:noProof/>
          <w:sz w:val="22"/>
          <w:highlight w:val="yellow"/>
        </w:rPr>
        <w:t>&lt;Skip Unmodified Changes&gt;</w:t>
      </w:r>
    </w:p>
    <w:p w14:paraId="203A2CE6" w14:textId="77777777" w:rsidR="00082EE8" w:rsidRDefault="00082EE8" w:rsidP="00082EE8">
      <w:pPr>
        <w:rPr>
          <w:noProof/>
        </w:rPr>
      </w:pPr>
    </w:p>
    <w:p w14:paraId="72D945AC" w14:textId="77777777" w:rsidR="00082EE8" w:rsidRPr="00334C9E" w:rsidRDefault="00082EE8" w:rsidP="00082EE8">
      <w:pPr>
        <w:keepNext/>
        <w:keepLines/>
        <w:spacing w:before="120"/>
        <w:ind w:left="1418" w:hanging="1418"/>
        <w:outlineLvl w:val="3"/>
        <w:rPr>
          <w:rFonts w:ascii="Arial" w:hAnsi="Arial"/>
          <w:i/>
          <w:iCs/>
          <w:noProof/>
          <w:sz w:val="24"/>
          <w:lang w:eastAsia="ko-KR"/>
        </w:rPr>
      </w:pPr>
      <w:r w:rsidRPr="00334C9E">
        <w:rPr>
          <w:rFonts w:ascii="Arial" w:hAnsi="Arial"/>
          <w:i/>
          <w:iCs/>
          <w:noProof/>
          <w:sz w:val="24"/>
          <w:lang w:eastAsia="ko-KR"/>
        </w:rPr>
        <w:t>PeriodicAssistanceDataControlParameters</w:t>
      </w:r>
    </w:p>
    <w:p w14:paraId="1452DAB0" w14:textId="77777777" w:rsidR="00082EE8" w:rsidRPr="00334C9E" w:rsidRDefault="00082EE8" w:rsidP="00082EE8">
      <w:pPr>
        <w:keepLines/>
        <w:rPr>
          <w:lang w:eastAsia="ko-KR"/>
        </w:rPr>
      </w:pPr>
      <w:r w:rsidRPr="00334C9E">
        <w:rPr>
          <w:lang w:eastAsia="ko-KR"/>
        </w:rPr>
        <w:t xml:space="preserve">The IE </w:t>
      </w:r>
      <w:r w:rsidRPr="00334C9E">
        <w:rPr>
          <w:i/>
          <w:noProof/>
          <w:lang w:eastAsia="ko-KR"/>
        </w:rPr>
        <w:t xml:space="preserve">PeriodicAssistanceDataControlParameters </w:t>
      </w:r>
      <w:r w:rsidRPr="00334C9E">
        <w:rPr>
          <w:noProof/>
          <w:lang w:eastAsia="ko-KR"/>
        </w:rPr>
        <w:t>is</w:t>
      </w:r>
      <w:r w:rsidRPr="00334C9E">
        <w:rPr>
          <w:lang w:eastAsia="ko-KR"/>
        </w:rPr>
        <w:t xml:space="preserve"> used in a periodic assistance data delivery procedure as described in clauses 5.2.1a and 5.2.2a.</w:t>
      </w:r>
    </w:p>
    <w:p w14:paraId="499C4783"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34C9E">
        <w:rPr>
          <w:rFonts w:ascii="Courier New" w:hAnsi="Courier New"/>
          <w:noProof/>
          <w:sz w:val="16"/>
          <w:lang w:eastAsia="ko-KR"/>
        </w:rPr>
        <w:t>-- ASN1START</w:t>
      </w:r>
    </w:p>
    <w:p w14:paraId="0B704190"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8FE409"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 xml:space="preserve">PeriodicAssistanceDataControlParameters-r15 </w:t>
      </w:r>
      <w:r w:rsidRPr="00334C9E">
        <w:rPr>
          <w:rFonts w:ascii="Courier New" w:hAnsi="Courier New"/>
          <w:noProof/>
          <w:sz w:val="16"/>
          <w:lang w:eastAsia="ko-KR"/>
        </w:rPr>
        <w:t>::=</w:t>
      </w:r>
      <w:r w:rsidRPr="00334C9E">
        <w:rPr>
          <w:rFonts w:ascii="Courier New" w:hAnsi="Courier New"/>
          <w:noProof/>
          <w:snapToGrid w:val="0"/>
          <w:sz w:val="16"/>
          <w:lang w:eastAsia="ko-KR"/>
        </w:rPr>
        <w:t xml:space="preserve"> SEQUENCE {</w:t>
      </w:r>
    </w:p>
    <w:p w14:paraId="672C2C59"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periodicSessionID-r15</w:t>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PeriodicSessionID-r15,</w:t>
      </w:r>
    </w:p>
    <w:p w14:paraId="24AE2E92"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493D6184"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52D2F3EC"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updateCapabilities-r15</w:t>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UpdateCapabilities-r15</w:t>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OPTIONAL</w:t>
      </w:r>
    </w:p>
    <w:p w14:paraId="01E47EF4"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35E6FE6E"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w:t>
      </w:r>
    </w:p>
    <w:p w14:paraId="79BB86BF"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D347D"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PeriodicSessionID-r15 ::= SEQUENCE {</w:t>
      </w:r>
    </w:p>
    <w:p w14:paraId="234376DB"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4C9E">
        <w:rPr>
          <w:rFonts w:ascii="Courier New" w:hAnsi="Courier New"/>
          <w:noProof/>
          <w:snapToGrid w:val="0"/>
          <w:sz w:val="16"/>
          <w:lang w:eastAsia="ko-KR"/>
        </w:rPr>
        <w:tab/>
        <w:t>periodic</w:t>
      </w:r>
      <w:r w:rsidRPr="00334C9E">
        <w:rPr>
          <w:rFonts w:ascii="Courier New" w:hAnsi="Courier New"/>
          <w:noProof/>
          <w:sz w:val="16"/>
        </w:rPr>
        <w:t>SessionInitiator-r15</w:t>
      </w:r>
      <w:r w:rsidRPr="00334C9E">
        <w:rPr>
          <w:rFonts w:ascii="Courier New" w:hAnsi="Courier New"/>
          <w:noProof/>
          <w:sz w:val="16"/>
        </w:rPr>
        <w:tab/>
        <w:t>ENUMERATED { locationServer, targetDevice, ... },</w:t>
      </w:r>
    </w:p>
    <w:p w14:paraId="6E33620F"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4C9E">
        <w:rPr>
          <w:rFonts w:ascii="Courier New" w:hAnsi="Courier New"/>
          <w:noProof/>
          <w:sz w:val="16"/>
        </w:rPr>
        <w:tab/>
        <w:t>periodicSessionNumber-r15</w:t>
      </w:r>
      <w:r w:rsidRPr="00334C9E">
        <w:rPr>
          <w:rFonts w:ascii="Courier New" w:hAnsi="Courier New"/>
          <w:noProof/>
          <w:sz w:val="16"/>
        </w:rPr>
        <w:tab/>
      </w:r>
      <w:r w:rsidRPr="00334C9E">
        <w:rPr>
          <w:rFonts w:ascii="Courier New" w:hAnsi="Courier New"/>
          <w:noProof/>
          <w:sz w:val="16"/>
        </w:rPr>
        <w:tab/>
        <w:t>INTEGER (0..255),</w:t>
      </w:r>
    </w:p>
    <w:p w14:paraId="4445C39F"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436E9370"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34C9E">
        <w:rPr>
          <w:rFonts w:ascii="Courier New" w:hAnsi="Courier New"/>
          <w:noProof/>
          <w:snapToGrid w:val="0"/>
          <w:sz w:val="16"/>
          <w:lang w:eastAsia="ko-KR"/>
        </w:rPr>
        <w:t>}</w:t>
      </w:r>
    </w:p>
    <w:p w14:paraId="041B0004"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DC4224" w14:textId="77777777" w:rsidR="00082EE8"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20-10-17T14:04:00Z"/>
          <w:rFonts w:ascii="Courier New" w:hAnsi="Courier New"/>
          <w:noProof/>
          <w:snapToGrid w:val="0"/>
          <w:sz w:val="16"/>
        </w:rPr>
      </w:pPr>
      <w:r w:rsidRPr="00334C9E">
        <w:rPr>
          <w:rFonts w:ascii="Courier New" w:hAnsi="Courier New"/>
          <w:noProof/>
          <w:sz w:val="16"/>
          <w:lang w:eastAsia="ko-KR"/>
        </w:rPr>
        <w:t xml:space="preserve">UpdateCapabilities-r15 ::= </w:t>
      </w:r>
      <w:r w:rsidRPr="00334C9E">
        <w:rPr>
          <w:rFonts w:ascii="Courier New" w:hAnsi="Courier New"/>
          <w:noProof/>
          <w:snapToGrid w:val="0"/>
          <w:sz w:val="16"/>
        </w:rPr>
        <w:t>BIT STRING {primaryCellID-r15</w:t>
      </w:r>
      <w:r w:rsidRPr="00334C9E">
        <w:rPr>
          <w:rFonts w:ascii="Courier New" w:hAnsi="Courier New"/>
          <w:noProof/>
          <w:snapToGrid w:val="0"/>
          <w:sz w:val="16"/>
        </w:rPr>
        <w:tab/>
        <w:t>(0)</w:t>
      </w:r>
      <w:ins w:id="43" w:author="Ericsson" w:date="2020-10-17T14:04:00Z">
        <w:r>
          <w:rPr>
            <w:rFonts w:ascii="Courier New" w:hAnsi="Courier New"/>
            <w:noProof/>
            <w:snapToGrid w:val="0"/>
            <w:sz w:val="16"/>
          </w:rPr>
          <w:t>,</w:t>
        </w:r>
      </w:ins>
    </w:p>
    <w:p w14:paraId="0EE22AC2"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44" w:author="Ericsson" w:date="2020-10-17T14:04: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45" w:author="Ericsson" w:date="2020-10-17T14:05:00Z">
        <w:r>
          <w:rPr>
            <w:rFonts w:ascii="Courier New" w:hAnsi="Courier New"/>
            <w:noProof/>
            <w:snapToGrid w:val="0"/>
            <w:sz w:val="16"/>
          </w:rPr>
          <w:t xml:space="preserve">   </w:t>
        </w:r>
      </w:ins>
      <w:ins w:id="46" w:author="Ericsson" w:date="2020-10-17T14:04:00Z">
        <w:r>
          <w:rPr>
            <w:rFonts w:ascii="Courier New" w:hAnsi="Courier New"/>
            <w:noProof/>
            <w:snapToGrid w:val="0"/>
            <w:sz w:val="16"/>
          </w:rPr>
          <w:t>neigborCell</w:t>
        </w:r>
      </w:ins>
      <w:ins w:id="47" w:author="Ericsson" w:date="2020-10-17T14:05:00Z">
        <w:r>
          <w:rPr>
            <w:rFonts w:ascii="Courier New" w:hAnsi="Courier New"/>
            <w:noProof/>
            <w:snapToGrid w:val="0"/>
            <w:sz w:val="16"/>
          </w:rPr>
          <w:t>List</w:t>
        </w:r>
      </w:ins>
      <w:ins w:id="48" w:author="Ericsson" w:date="2020-10-17T14:04:00Z">
        <w:r>
          <w:rPr>
            <w:rFonts w:ascii="Courier New" w:hAnsi="Courier New"/>
            <w:noProof/>
            <w:snapToGrid w:val="0"/>
            <w:sz w:val="16"/>
          </w:rPr>
          <w:t>-r17</w:t>
        </w:r>
      </w:ins>
      <w:ins w:id="49" w:author="Ericsson" w:date="2020-10-17T14:05:00Z">
        <w:r>
          <w:rPr>
            <w:rFonts w:ascii="Courier New" w:hAnsi="Courier New"/>
            <w:noProof/>
            <w:snapToGrid w:val="0"/>
            <w:sz w:val="16"/>
          </w:rPr>
          <w:tab/>
          <w:t>(1)</w:t>
        </w:r>
      </w:ins>
      <w:r w:rsidRPr="00334C9E">
        <w:rPr>
          <w:rFonts w:ascii="Courier New" w:hAnsi="Courier New"/>
          <w:noProof/>
          <w:snapToGrid w:val="0"/>
          <w:sz w:val="16"/>
        </w:rPr>
        <w:t>} (SIZE(1..8))</w:t>
      </w:r>
    </w:p>
    <w:p w14:paraId="158F197D"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D18F0D" w14:textId="77777777" w:rsidR="00082EE8" w:rsidRPr="00334C9E"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34C9E">
        <w:rPr>
          <w:rFonts w:ascii="Courier New" w:hAnsi="Courier New"/>
          <w:noProof/>
          <w:sz w:val="16"/>
          <w:lang w:eastAsia="ko-KR"/>
        </w:rPr>
        <w:t>-- ASN1STOP</w:t>
      </w:r>
    </w:p>
    <w:p w14:paraId="5B69B9DE" w14:textId="77777777" w:rsidR="00082EE8" w:rsidRPr="00334C9E" w:rsidRDefault="00082EE8" w:rsidP="00082EE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2EE8" w:rsidRPr="00334C9E" w14:paraId="2DD1D53F" w14:textId="77777777" w:rsidTr="00714A87">
        <w:trPr>
          <w:cantSplit/>
          <w:tblHeader/>
        </w:trPr>
        <w:tc>
          <w:tcPr>
            <w:tcW w:w="9639" w:type="dxa"/>
          </w:tcPr>
          <w:p w14:paraId="020C52D1" w14:textId="77777777" w:rsidR="00082EE8" w:rsidRPr="00334C9E" w:rsidRDefault="00082EE8" w:rsidP="00714A87">
            <w:pPr>
              <w:widowControl w:val="0"/>
              <w:spacing w:after="0"/>
              <w:jc w:val="center"/>
              <w:rPr>
                <w:rFonts w:ascii="Arial" w:hAnsi="Arial"/>
                <w:b/>
                <w:sz w:val="18"/>
              </w:rPr>
            </w:pPr>
            <w:r w:rsidRPr="00334C9E">
              <w:rPr>
                <w:rFonts w:ascii="Arial" w:hAnsi="Arial"/>
                <w:b/>
                <w:i/>
                <w:noProof/>
                <w:sz w:val="18"/>
              </w:rPr>
              <w:t>PeriodicAssistanceDataControlParameters</w:t>
            </w:r>
            <w:r w:rsidRPr="00334C9E">
              <w:rPr>
                <w:rFonts w:ascii="Arial" w:hAnsi="Arial"/>
                <w:b/>
                <w:iCs/>
                <w:noProof/>
                <w:sz w:val="18"/>
              </w:rPr>
              <w:t xml:space="preserve"> field descriptions</w:t>
            </w:r>
          </w:p>
        </w:tc>
      </w:tr>
      <w:tr w:rsidR="00082EE8" w:rsidRPr="00334C9E" w14:paraId="6FE6A8B9" w14:textId="77777777" w:rsidTr="00714A87">
        <w:trPr>
          <w:cantSplit/>
        </w:trPr>
        <w:tc>
          <w:tcPr>
            <w:tcW w:w="9639" w:type="dxa"/>
          </w:tcPr>
          <w:p w14:paraId="65EEAA01" w14:textId="77777777" w:rsidR="00082EE8" w:rsidRPr="00334C9E" w:rsidRDefault="00082EE8" w:rsidP="00714A87">
            <w:pPr>
              <w:widowControl w:val="0"/>
              <w:spacing w:after="0"/>
              <w:rPr>
                <w:rFonts w:ascii="Arial" w:hAnsi="Arial"/>
                <w:b/>
                <w:i/>
                <w:snapToGrid w:val="0"/>
                <w:sz w:val="18"/>
              </w:rPr>
            </w:pPr>
            <w:r w:rsidRPr="00334C9E">
              <w:rPr>
                <w:rFonts w:ascii="Arial" w:hAnsi="Arial"/>
                <w:b/>
                <w:i/>
                <w:snapToGrid w:val="0"/>
                <w:sz w:val="18"/>
              </w:rPr>
              <w:t>periodicSessionID</w:t>
            </w:r>
          </w:p>
          <w:p w14:paraId="0FFCCA39" w14:textId="77777777" w:rsidR="00082EE8" w:rsidRPr="00334C9E" w:rsidRDefault="00082EE8" w:rsidP="00714A87">
            <w:pPr>
              <w:widowControl w:val="0"/>
              <w:spacing w:after="0"/>
              <w:rPr>
                <w:rFonts w:ascii="Arial" w:hAnsi="Arial"/>
                <w:sz w:val="18"/>
              </w:rPr>
            </w:pPr>
            <w:r w:rsidRPr="00334C9E">
              <w:rPr>
                <w:rFonts w:ascii="Arial" w:hAnsi="Arial"/>
                <w:snapToGrid w:val="0"/>
                <w:sz w:val="18"/>
              </w:rPr>
              <w:t xml:space="preserve">This field identifies a particular periodic assistance data delivery session </w:t>
            </w:r>
            <w:r w:rsidRPr="00334C9E">
              <w:rPr>
                <w:rFonts w:ascii="Arial" w:hAnsi="Arial"/>
                <w:sz w:val="18"/>
                <w:lang w:eastAsia="en-GB"/>
              </w:rPr>
              <w:t>and the initiator of the session</w:t>
            </w:r>
            <w:r w:rsidRPr="00334C9E">
              <w:rPr>
                <w:rFonts w:ascii="Arial" w:hAnsi="Arial"/>
                <w:snapToGrid w:val="0"/>
                <w:sz w:val="18"/>
              </w:rPr>
              <w:t>.</w:t>
            </w:r>
          </w:p>
        </w:tc>
      </w:tr>
      <w:tr w:rsidR="00082EE8" w:rsidRPr="00334C9E" w14:paraId="658BCBB5" w14:textId="77777777" w:rsidTr="00714A87">
        <w:trPr>
          <w:cantSplit/>
        </w:trPr>
        <w:tc>
          <w:tcPr>
            <w:tcW w:w="9639" w:type="dxa"/>
          </w:tcPr>
          <w:p w14:paraId="7EE3AE00" w14:textId="77777777" w:rsidR="00082EE8" w:rsidRPr="00334C9E" w:rsidRDefault="00082EE8" w:rsidP="00714A87">
            <w:pPr>
              <w:keepNext/>
              <w:keepLines/>
              <w:spacing w:after="0"/>
              <w:rPr>
                <w:rFonts w:ascii="Arial" w:hAnsi="Arial"/>
                <w:b/>
                <w:i/>
                <w:snapToGrid w:val="0"/>
                <w:sz w:val="18"/>
              </w:rPr>
            </w:pPr>
            <w:r w:rsidRPr="00334C9E">
              <w:rPr>
                <w:rFonts w:ascii="Arial" w:hAnsi="Arial"/>
                <w:b/>
                <w:i/>
                <w:snapToGrid w:val="0"/>
                <w:sz w:val="18"/>
              </w:rPr>
              <w:t>updateCapabilities</w:t>
            </w:r>
          </w:p>
          <w:p w14:paraId="7F972C4F" w14:textId="77777777" w:rsidR="00082EE8" w:rsidRPr="00334C9E" w:rsidRDefault="00082EE8" w:rsidP="00714A87">
            <w:pPr>
              <w:keepNext/>
              <w:keepLines/>
              <w:spacing w:after="0"/>
              <w:rPr>
                <w:rFonts w:ascii="Arial" w:hAnsi="Arial"/>
                <w:snapToGrid w:val="0"/>
                <w:sz w:val="18"/>
              </w:rPr>
            </w:pPr>
            <w:r w:rsidRPr="00334C9E">
              <w:rPr>
                <w:rFonts w:ascii="Arial"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F12C615" w14:textId="77777777" w:rsidR="00082EE8" w:rsidRDefault="00082EE8" w:rsidP="00082EE8">
      <w:pPr>
        <w:rPr>
          <w:noProof/>
        </w:rPr>
      </w:pPr>
    </w:p>
    <w:p w14:paraId="4E45D99D" w14:textId="77777777" w:rsidR="00082EE8" w:rsidRDefault="00082EE8" w:rsidP="00082EE8">
      <w:pPr>
        <w:rPr>
          <w:noProof/>
        </w:rPr>
      </w:pPr>
    </w:p>
    <w:p w14:paraId="48B1FB11" w14:textId="77777777" w:rsidR="00082EE8" w:rsidRDefault="00082EE8" w:rsidP="00082EE8">
      <w:pPr>
        <w:rPr>
          <w:noProof/>
        </w:rPr>
      </w:pPr>
    </w:p>
    <w:p w14:paraId="6EF99935" w14:textId="77777777" w:rsidR="00082EE8" w:rsidRPr="00715AD3" w:rsidRDefault="00082EE8" w:rsidP="00082EE8">
      <w:pPr>
        <w:pStyle w:val="Heading3"/>
      </w:pPr>
      <w:bookmarkStart w:id="50" w:name="_Toc27765178"/>
      <w:r w:rsidRPr="00715AD3">
        <w:t>6.4.2</w:t>
      </w:r>
      <w:r w:rsidRPr="00715AD3">
        <w:tab/>
        <w:t>Common Positioning</w:t>
      </w:r>
      <w:bookmarkEnd w:id="50"/>
    </w:p>
    <w:p w14:paraId="787784E1" w14:textId="77777777" w:rsidR="00082EE8" w:rsidRPr="00715AD3" w:rsidRDefault="00082EE8" w:rsidP="00082EE8">
      <w:pPr>
        <w:pStyle w:val="Heading4"/>
      </w:pPr>
      <w:bookmarkStart w:id="51" w:name="_Toc27765179"/>
      <w:r w:rsidRPr="00715AD3">
        <w:t>–</w:t>
      </w:r>
      <w:r w:rsidRPr="00715AD3">
        <w:tab/>
      </w:r>
      <w:r w:rsidRPr="00715AD3">
        <w:rPr>
          <w:i/>
          <w:iCs/>
        </w:rPr>
        <w:t>CommonIEsRequestCapabilities</w:t>
      </w:r>
      <w:bookmarkEnd w:id="51"/>
    </w:p>
    <w:p w14:paraId="1C31AB0B" w14:textId="77777777" w:rsidR="00082EE8" w:rsidRPr="00715AD3" w:rsidRDefault="00082EE8" w:rsidP="00082EE8">
      <w:r w:rsidRPr="00715AD3">
        <w:t xml:space="preserve">The </w:t>
      </w:r>
      <w:r w:rsidRPr="00715AD3">
        <w:rPr>
          <w:i/>
        </w:rPr>
        <w:t>CommonIEsRequestCapabilities</w:t>
      </w:r>
      <w:r w:rsidRPr="00715AD3">
        <w:t xml:space="preserve"> carries common IEs for a Request Capabilities LPP message Type.</w:t>
      </w:r>
    </w:p>
    <w:p w14:paraId="387B8FDA" w14:textId="77777777" w:rsidR="00082EE8" w:rsidRDefault="00082EE8" w:rsidP="00082EE8">
      <w:pPr>
        <w:rPr>
          <w:i/>
          <w:noProof/>
          <w:sz w:val="22"/>
        </w:rPr>
      </w:pPr>
      <w:r w:rsidRPr="00B11559">
        <w:rPr>
          <w:i/>
          <w:noProof/>
          <w:sz w:val="22"/>
          <w:highlight w:val="yellow"/>
        </w:rPr>
        <w:t>&lt;Skip Unmodified Changes&gt;</w:t>
      </w:r>
    </w:p>
    <w:p w14:paraId="774A6347" w14:textId="77777777" w:rsidR="00082EE8" w:rsidRDefault="00082EE8" w:rsidP="00082EE8">
      <w:pPr>
        <w:rPr>
          <w:noProof/>
        </w:rPr>
      </w:pPr>
    </w:p>
    <w:p w14:paraId="7BCF86C3" w14:textId="77777777" w:rsidR="00082EE8" w:rsidRPr="00BC154A" w:rsidRDefault="00082EE8" w:rsidP="00082EE8"/>
    <w:p w14:paraId="6371DD4D" w14:textId="77777777" w:rsidR="00082EE8" w:rsidRPr="00BC154A" w:rsidRDefault="00082EE8" w:rsidP="00082EE8">
      <w:pPr>
        <w:keepNext/>
        <w:keepLines/>
        <w:spacing w:before="120"/>
        <w:ind w:left="1418" w:hanging="1418"/>
        <w:outlineLvl w:val="3"/>
        <w:rPr>
          <w:rFonts w:ascii="Arial" w:hAnsi="Arial"/>
          <w:sz w:val="24"/>
        </w:rPr>
      </w:pPr>
      <w:bookmarkStart w:id="52" w:name="_Toc27765181"/>
      <w:r w:rsidRPr="00BC154A">
        <w:rPr>
          <w:rFonts w:ascii="Arial" w:hAnsi="Arial"/>
          <w:sz w:val="24"/>
        </w:rPr>
        <w:t>–</w:t>
      </w:r>
      <w:r w:rsidRPr="00BC154A">
        <w:rPr>
          <w:rFonts w:ascii="Arial" w:hAnsi="Arial"/>
          <w:sz w:val="24"/>
        </w:rPr>
        <w:tab/>
      </w:r>
      <w:r w:rsidRPr="00BC154A">
        <w:rPr>
          <w:rFonts w:ascii="Arial" w:hAnsi="Arial"/>
          <w:i/>
          <w:iCs/>
          <w:sz w:val="24"/>
        </w:rPr>
        <w:t>CommonIEsRequestAssistanceData</w:t>
      </w:r>
      <w:bookmarkEnd w:id="52"/>
    </w:p>
    <w:p w14:paraId="2243B38F" w14:textId="77777777" w:rsidR="00082EE8" w:rsidRPr="00BC154A" w:rsidRDefault="00082EE8" w:rsidP="00082EE8">
      <w:r w:rsidRPr="00BC154A">
        <w:t xml:space="preserve">The </w:t>
      </w:r>
      <w:r w:rsidRPr="00BC154A">
        <w:rPr>
          <w:i/>
        </w:rPr>
        <w:t xml:space="preserve">CommonIEsRequestAssistanceData </w:t>
      </w:r>
      <w:r w:rsidRPr="00BC154A">
        <w:t>carries common IEs for a Request Assistance Data LPP message Type.</w:t>
      </w:r>
    </w:p>
    <w:p w14:paraId="1A4C2D99" w14:textId="77777777" w:rsidR="00082EE8"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154A">
        <w:rPr>
          <w:rFonts w:ascii="Courier New" w:hAnsi="Courier New"/>
          <w:noProof/>
          <w:sz w:val="16"/>
        </w:rPr>
        <w:t>-- ASN1START</w:t>
      </w:r>
    </w:p>
    <w:p w14:paraId="777E0658" w14:textId="77777777" w:rsidR="00082EE8" w:rsidRPr="00BC154A"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64DEA"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CommonIEsRequestAssistanceData ::= SEQUENCE {</w:t>
      </w:r>
    </w:p>
    <w:p w14:paraId="2AA7CBDF"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primaryCellID</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z w:val="16"/>
        </w:rPr>
        <w:t>ECGI</w:t>
      </w:r>
      <w:r w:rsidRPr="00FD02FF">
        <w:rPr>
          <w:rFonts w:ascii="Courier New" w:hAnsi="Courier New"/>
          <w:noProof/>
          <w:sz w:val="16"/>
        </w:rPr>
        <w:tab/>
      </w:r>
      <w:r w:rsidRPr="00FD02FF">
        <w:rPr>
          <w:rFonts w:ascii="Courier New" w:hAnsi="Courier New"/>
          <w:noProof/>
          <w:sz w:val="16"/>
        </w:rPr>
        <w:tab/>
        <w:t>OPTIONAL,</w:t>
      </w:r>
      <w:r w:rsidRPr="00FD02FF">
        <w:rPr>
          <w:rFonts w:ascii="Courier New" w:hAnsi="Courier New"/>
          <w:noProof/>
          <w:snapToGrid w:val="0"/>
          <w:sz w:val="16"/>
        </w:rPr>
        <w:tab/>
        <w:t>-- Cond EUTRA</w:t>
      </w:r>
    </w:p>
    <w:p w14:paraId="0244F6E4"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2AC04A3E"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2DECF5F5"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t>segmentationInfo-r14</w:t>
      </w:r>
      <w:r w:rsidRPr="00FD02FF">
        <w:rPr>
          <w:rFonts w:ascii="Courier New" w:hAnsi="Courier New"/>
          <w:noProof/>
          <w:snapToGrid w:val="0"/>
          <w:sz w:val="16"/>
        </w:rPr>
        <w:tab/>
      </w:r>
      <w:r w:rsidRPr="00FD02FF">
        <w:rPr>
          <w:rFonts w:ascii="Courier New" w:hAnsi="Courier New"/>
          <w:noProof/>
          <w:snapToGrid w:val="0"/>
          <w:sz w:val="16"/>
        </w:rPr>
        <w:tab/>
        <w:t>SegmentationInfo-r14</w:t>
      </w:r>
      <w:r w:rsidRPr="00FD02FF">
        <w:rPr>
          <w:rFonts w:ascii="Courier New" w:hAnsi="Courier New"/>
          <w:noProof/>
          <w:snapToGrid w:val="0"/>
          <w:sz w:val="16"/>
        </w:rPr>
        <w:tab/>
      </w:r>
      <w:r w:rsidRPr="00FD02FF">
        <w:rPr>
          <w:rFonts w:ascii="Courier New" w:hAnsi="Courier New"/>
          <w:noProof/>
          <w:snapToGrid w:val="0"/>
          <w:sz w:val="16"/>
        </w:rPr>
        <w:tab/>
        <w:t>OPTIONAL</w:t>
      </w:r>
      <w:r w:rsidRPr="00FD02FF">
        <w:rPr>
          <w:rFonts w:ascii="Courier New" w:hAnsi="Courier New"/>
          <w:noProof/>
          <w:snapToGrid w:val="0"/>
          <w:sz w:val="16"/>
        </w:rPr>
        <w:tab/>
        <w:t>-- Cond Segmentation</w:t>
      </w:r>
    </w:p>
    <w:p w14:paraId="76A482C8"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203A1723"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6F966384"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t>periodicAssistanceDataReq-r15</w:t>
      </w:r>
    </w:p>
    <w:p w14:paraId="7774BBEE"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PeriodicAssistanceDataControlParameters-r15</w:t>
      </w:r>
    </w:p>
    <w:p w14:paraId="545A98C3"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OPTIONAL,</w:t>
      </w:r>
      <w:r w:rsidRPr="00FD02FF">
        <w:rPr>
          <w:rFonts w:ascii="Courier New" w:hAnsi="Courier New"/>
          <w:noProof/>
          <w:snapToGrid w:val="0"/>
          <w:sz w:val="16"/>
        </w:rPr>
        <w:tab/>
        <w:t>-- Cond PerADreq</w:t>
      </w:r>
    </w:p>
    <w:p w14:paraId="32A3620F"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lastRenderedPageBreak/>
        <w:tab/>
      </w:r>
      <w:r w:rsidRPr="00FD02FF">
        <w:rPr>
          <w:rFonts w:ascii="Courier New" w:hAnsi="Courier New"/>
          <w:noProof/>
          <w:snapToGrid w:val="0"/>
          <w:sz w:val="16"/>
        </w:rPr>
        <w:tab/>
        <w:t>primaryCellID-r15</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NCGI-r15</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OPTIONAL</w:t>
      </w:r>
      <w:r w:rsidRPr="00FD02FF">
        <w:rPr>
          <w:rFonts w:ascii="Courier New" w:hAnsi="Courier New"/>
          <w:noProof/>
          <w:snapToGrid w:val="0"/>
          <w:sz w:val="16"/>
        </w:rPr>
        <w:tab/>
        <w:t>-- Cond NR</w:t>
      </w:r>
    </w:p>
    <w:p w14:paraId="40F59E89"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20-10-17T13:56:00Z"/>
          <w:rFonts w:ascii="Courier New" w:hAnsi="Courier New"/>
          <w:noProof/>
          <w:snapToGrid w:val="0"/>
          <w:sz w:val="16"/>
        </w:rPr>
      </w:pPr>
      <w:r w:rsidRPr="00FD02FF">
        <w:rPr>
          <w:rFonts w:ascii="Courier New" w:hAnsi="Courier New"/>
          <w:noProof/>
          <w:snapToGrid w:val="0"/>
          <w:sz w:val="16"/>
        </w:rPr>
        <w:tab/>
        <w:t>]]</w:t>
      </w:r>
      <w:ins w:id="54" w:author="Ericsson" w:date="2020-10-17T13:56:00Z">
        <w:r w:rsidRPr="00FD02FF">
          <w:rPr>
            <w:rFonts w:ascii="Courier New" w:hAnsi="Courier New"/>
            <w:noProof/>
            <w:snapToGrid w:val="0"/>
            <w:sz w:val="16"/>
          </w:rPr>
          <w:t>,</w:t>
        </w:r>
      </w:ins>
    </w:p>
    <w:p w14:paraId="29CFB361" w14:textId="77777777"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w:date="2020-10-17T13:56:00Z"/>
          <w:rFonts w:ascii="Courier New" w:hAnsi="Courier New"/>
          <w:noProof/>
          <w:snapToGrid w:val="0"/>
          <w:sz w:val="16"/>
        </w:rPr>
      </w:pPr>
      <w:ins w:id="56" w:author="Ericsson" w:date="2020-10-17T13:56:00Z">
        <w:r w:rsidRPr="00FD02FF">
          <w:rPr>
            <w:rFonts w:ascii="Courier New" w:hAnsi="Courier New"/>
            <w:noProof/>
            <w:snapToGrid w:val="0"/>
            <w:sz w:val="16"/>
          </w:rPr>
          <w:tab/>
          <w:t>[[</w:t>
        </w:r>
      </w:ins>
    </w:p>
    <w:p w14:paraId="20216044" w14:textId="5978D9A5" w:rsidR="00082EE8" w:rsidRPr="00FD02FF"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 w:date="2020-10-17T13:56:00Z"/>
          <w:rFonts w:ascii="Courier New" w:hAnsi="Courier New"/>
          <w:noProof/>
          <w:snapToGrid w:val="0"/>
          <w:sz w:val="16"/>
        </w:rPr>
      </w:pPr>
      <w:ins w:id="58" w:author="Ericsson" w:date="2020-10-17T13:56:00Z">
        <w:r w:rsidRPr="00FD02FF">
          <w:rPr>
            <w:rFonts w:ascii="Courier New" w:hAnsi="Courier New"/>
            <w:noProof/>
            <w:snapToGrid w:val="0"/>
            <w:sz w:val="16"/>
          </w:rPr>
          <w:tab/>
          <w:t xml:space="preserve">  nr-NeighborCellIDList-r17</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lang w:val="en-US"/>
          </w:rPr>
          <w:t>SEQUENCE (SIZE(1..8)) OF NCGI-r15</w:t>
        </w:r>
        <w:r w:rsidRPr="00FD02FF">
          <w:rPr>
            <w:rFonts w:ascii="Courier New" w:hAnsi="Courier New"/>
            <w:noProof/>
            <w:snapToGrid w:val="0"/>
            <w:sz w:val="16"/>
          </w:rPr>
          <w:t xml:space="preserve"> </w:t>
        </w:r>
      </w:ins>
      <w:ins w:id="59" w:author="Ericsson" w:date="2021-10-20T22:48:00Z">
        <w:r w:rsidR="001E088B">
          <w:rPr>
            <w:rFonts w:ascii="Courier New" w:hAnsi="Courier New"/>
            <w:noProof/>
            <w:snapToGrid w:val="0"/>
            <w:sz w:val="16"/>
          </w:rPr>
          <w:t xml:space="preserve"> </w:t>
        </w:r>
      </w:ins>
      <w:ins w:id="60" w:author="Ericsson" w:date="2020-10-17T13:56:00Z">
        <w:r w:rsidRPr="00FD02FF">
          <w:rPr>
            <w:rFonts w:ascii="Courier New" w:hAnsi="Courier New"/>
            <w:noProof/>
            <w:snapToGrid w:val="0"/>
            <w:sz w:val="16"/>
          </w:rPr>
          <w:t>OPTIONAL,</w:t>
        </w:r>
        <w:r w:rsidRPr="00FD02FF">
          <w:rPr>
            <w:rFonts w:ascii="Courier New" w:hAnsi="Courier New"/>
            <w:noProof/>
            <w:snapToGrid w:val="0"/>
            <w:sz w:val="16"/>
          </w:rPr>
          <w:tab/>
          <w:t>-- Cond NR</w:t>
        </w:r>
      </w:ins>
    </w:p>
    <w:p w14:paraId="3B76C3E1" w14:textId="6C839DC3" w:rsidR="00082EE8"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1" w:author="Ericsson" w:date="2020-10-17T13:56:00Z">
        <w:r w:rsidRPr="00FD02FF">
          <w:rPr>
            <w:rFonts w:ascii="Courier New" w:hAnsi="Courier New"/>
            <w:noProof/>
            <w:snapToGrid w:val="0"/>
            <w:sz w:val="16"/>
          </w:rPr>
          <w:tab/>
          <w:t xml:space="preserve">  eutra-NeigborCellIDlist-r17</w:t>
        </w:r>
        <w:r w:rsidRPr="00FD02FF">
          <w:rPr>
            <w:rFonts w:ascii="Courier New" w:hAnsi="Courier New"/>
            <w:noProof/>
            <w:snapToGrid w:val="0"/>
            <w:sz w:val="16"/>
          </w:rPr>
          <w:tab/>
        </w:r>
        <w:r w:rsidRPr="00FD02FF">
          <w:rPr>
            <w:rFonts w:ascii="Courier New" w:hAnsi="Courier New"/>
            <w:noProof/>
            <w:snapToGrid w:val="0"/>
            <w:sz w:val="16"/>
            <w:lang w:val="en-US"/>
          </w:rPr>
          <w:t>SEQUENCE (SIZE(1..8)) OF ECGI</w:t>
        </w:r>
        <w:r w:rsidRPr="00FD02FF">
          <w:rPr>
            <w:rFonts w:ascii="Courier New" w:hAnsi="Courier New"/>
            <w:noProof/>
            <w:snapToGrid w:val="0"/>
            <w:sz w:val="16"/>
            <w:lang w:val="en-US"/>
          </w:rPr>
          <w:tab/>
        </w:r>
      </w:ins>
      <w:ins w:id="62" w:author="Ericsson" w:date="2021-10-20T22:48:00Z">
        <w:r w:rsidR="001E088B">
          <w:rPr>
            <w:rFonts w:ascii="Courier New" w:hAnsi="Courier New"/>
            <w:noProof/>
            <w:snapToGrid w:val="0"/>
            <w:sz w:val="16"/>
            <w:lang w:val="en-US"/>
          </w:rPr>
          <w:t xml:space="preserve">  </w:t>
        </w:r>
      </w:ins>
      <w:ins w:id="63" w:author="Ericsson" w:date="2020-10-17T13:56:00Z">
        <w:r w:rsidRPr="00FD02FF">
          <w:rPr>
            <w:rFonts w:ascii="Courier New" w:hAnsi="Courier New"/>
            <w:noProof/>
            <w:snapToGrid w:val="0"/>
            <w:sz w:val="16"/>
          </w:rPr>
          <w:t>OPTIONAL</w:t>
        </w:r>
      </w:ins>
      <w:ins w:id="64" w:author="Ericsson" w:date="2021-10-20T22:48:00Z">
        <w:r w:rsidR="001E088B">
          <w:rPr>
            <w:rFonts w:ascii="Courier New" w:hAnsi="Courier New"/>
            <w:noProof/>
            <w:snapToGrid w:val="0"/>
            <w:sz w:val="16"/>
          </w:rPr>
          <w:t>,</w:t>
        </w:r>
      </w:ins>
      <w:ins w:id="65" w:author="Ericsson" w:date="2020-10-17T13:57:00Z">
        <w:r>
          <w:rPr>
            <w:rFonts w:ascii="Courier New" w:hAnsi="Courier New"/>
            <w:noProof/>
            <w:snapToGrid w:val="0"/>
            <w:sz w:val="16"/>
          </w:rPr>
          <w:t xml:space="preserve">   </w:t>
        </w:r>
      </w:ins>
      <w:ins w:id="66" w:author="Ericsson" w:date="2020-10-17T13:56:00Z">
        <w:r w:rsidRPr="00FD02FF">
          <w:rPr>
            <w:rFonts w:ascii="Courier New" w:hAnsi="Courier New"/>
            <w:noProof/>
            <w:snapToGrid w:val="0"/>
            <w:sz w:val="16"/>
          </w:rPr>
          <w:t xml:space="preserve"> -- Cond EUTRA</w:t>
        </w:r>
      </w:ins>
    </w:p>
    <w:p w14:paraId="48C5A5A0" w14:textId="2F59F34F" w:rsidR="003D6CB4" w:rsidRPr="003D6CB4" w:rsidRDefault="00B945D8" w:rsidP="003D6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w:date="2021-10-20T22:46:00Z"/>
          <w:rFonts w:ascii="Courier New" w:hAnsi="Courier New"/>
          <w:noProof/>
          <w:snapToGrid w:val="0"/>
          <w:sz w:val="16"/>
        </w:rPr>
      </w:pPr>
      <w:r>
        <w:rPr>
          <w:rFonts w:ascii="Courier New" w:hAnsi="Courier New"/>
          <w:noProof/>
          <w:snapToGrid w:val="0"/>
          <w:sz w:val="16"/>
        </w:rPr>
        <w:tab/>
      </w:r>
      <w:ins w:id="68" w:author="Ericsson" w:date="2021-10-20T22:46:00Z">
        <w:r>
          <w:rPr>
            <w:rFonts w:ascii="Courier New" w:hAnsi="Courier New"/>
            <w:noProof/>
            <w:snapToGrid w:val="0"/>
            <w:sz w:val="16"/>
          </w:rPr>
          <w:t xml:space="preserve">  </w:t>
        </w:r>
        <w:r w:rsidR="003D6CB4" w:rsidRPr="003D6CB4">
          <w:rPr>
            <w:rFonts w:ascii="Courier New" w:hAnsi="Courier New"/>
            <w:noProof/>
            <w:snapToGrid w:val="0"/>
            <w:sz w:val="16"/>
          </w:rPr>
          <w:t>requestReason-r17</w:t>
        </w:r>
        <w:r w:rsidR="003D6CB4" w:rsidRPr="003D6CB4">
          <w:rPr>
            <w:rFonts w:ascii="Courier New" w:hAnsi="Courier New"/>
            <w:noProof/>
            <w:snapToGrid w:val="0"/>
            <w:sz w:val="16"/>
          </w:rPr>
          <w:tab/>
        </w:r>
        <w:r w:rsidR="003D6CB4" w:rsidRPr="003D6CB4">
          <w:rPr>
            <w:rFonts w:ascii="Courier New" w:hAnsi="Courier New"/>
            <w:noProof/>
            <w:snapToGrid w:val="0"/>
            <w:sz w:val="16"/>
          </w:rPr>
          <w:tab/>
        </w:r>
        <w:r w:rsidR="003D6CB4">
          <w:rPr>
            <w:rFonts w:ascii="Courier New" w:hAnsi="Courier New"/>
            <w:noProof/>
            <w:snapToGrid w:val="0"/>
            <w:sz w:val="16"/>
          </w:rPr>
          <w:tab/>
        </w:r>
        <w:r w:rsidR="003D6CB4">
          <w:rPr>
            <w:rFonts w:ascii="Courier New" w:hAnsi="Courier New"/>
            <w:noProof/>
            <w:snapToGrid w:val="0"/>
            <w:sz w:val="16"/>
          </w:rPr>
          <w:tab/>
        </w:r>
      </w:ins>
      <w:ins w:id="69" w:author="Ericsson" w:date="2021-10-20T22:51:00Z">
        <w:r w:rsidR="00202991">
          <w:rPr>
            <w:rFonts w:ascii="Courier New" w:hAnsi="Courier New"/>
            <w:noProof/>
            <w:snapToGrid w:val="0"/>
            <w:sz w:val="16"/>
          </w:rPr>
          <w:t>BIT STRING</w:t>
        </w:r>
      </w:ins>
      <w:ins w:id="70" w:author="Ericsson" w:date="2021-10-20T22:46:00Z">
        <w:r w:rsidR="003D6CB4" w:rsidRPr="003D6CB4">
          <w:rPr>
            <w:rFonts w:ascii="Courier New" w:hAnsi="Courier New"/>
            <w:noProof/>
            <w:snapToGrid w:val="0"/>
            <w:sz w:val="16"/>
          </w:rPr>
          <w:t xml:space="preserve"> {</w:t>
        </w:r>
      </w:ins>
    </w:p>
    <w:p w14:paraId="616FCE07" w14:textId="110D795E" w:rsidR="003D6CB4" w:rsidRPr="003D6CB4" w:rsidRDefault="003D6CB4" w:rsidP="003D6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 w:date="2021-10-20T22:46:00Z"/>
          <w:rFonts w:ascii="Courier New" w:hAnsi="Courier New"/>
          <w:noProof/>
          <w:snapToGrid w:val="0"/>
          <w:sz w:val="16"/>
        </w:rPr>
      </w:pPr>
      <w:ins w:id="72" w:author="Ericsson" w:date="2021-10-20T22:46:00Z">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ins>
      <w:ins w:id="73" w:author="Ericsson" w:date="2021-10-20T22:47:00Z">
        <w:r w:rsidR="00571D20">
          <w:rPr>
            <w:rFonts w:ascii="Courier New" w:hAnsi="Courier New"/>
            <w:noProof/>
            <w:snapToGrid w:val="0"/>
            <w:sz w:val="16"/>
          </w:rPr>
          <w:tab/>
        </w:r>
        <w:r w:rsidR="00571D20">
          <w:rPr>
            <w:rFonts w:ascii="Courier New" w:hAnsi="Courier New"/>
            <w:noProof/>
            <w:snapToGrid w:val="0"/>
            <w:sz w:val="16"/>
          </w:rPr>
          <w:tab/>
        </w:r>
      </w:ins>
      <w:ins w:id="74" w:author="Ericsson" w:date="2021-10-20T22:46:00Z">
        <w:r w:rsidRPr="003D6CB4">
          <w:rPr>
            <w:rFonts w:ascii="Courier New" w:hAnsi="Courier New"/>
            <w:noProof/>
            <w:snapToGrid w:val="0"/>
            <w:sz w:val="16"/>
          </w:rPr>
          <w:t>satelliteSignalNotDetected</w:t>
        </w:r>
      </w:ins>
      <w:ins w:id="75" w:author="Ericsson" w:date="2021-10-20T22:51:00Z">
        <w:r w:rsidR="00202991">
          <w:rPr>
            <w:rFonts w:ascii="Courier New" w:hAnsi="Courier New"/>
            <w:noProof/>
            <w:snapToGrid w:val="0"/>
            <w:sz w:val="16"/>
          </w:rPr>
          <w:t xml:space="preserve"> (0)</w:t>
        </w:r>
      </w:ins>
      <w:ins w:id="76" w:author="Ericsson" w:date="2021-10-20T22:46:00Z">
        <w:r w:rsidRPr="003D6CB4">
          <w:rPr>
            <w:rFonts w:ascii="Courier New" w:hAnsi="Courier New"/>
            <w:noProof/>
            <w:snapToGrid w:val="0"/>
            <w:sz w:val="16"/>
          </w:rPr>
          <w:t>,</w:t>
        </w:r>
      </w:ins>
    </w:p>
    <w:p w14:paraId="193FD9C2" w14:textId="1A830356" w:rsidR="003D6CB4" w:rsidRPr="003D6CB4" w:rsidRDefault="003D6CB4" w:rsidP="003D6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 w:date="2021-10-20T22:46:00Z"/>
          <w:rFonts w:ascii="Courier New" w:hAnsi="Courier New"/>
          <w:noProof/>
          <w:snapToGrid w:val="0"/>
          <w:sz w:val="16"/>
        </w:rPr>
      </w:pPr>
      <w:ins w:id="78" w:author="Ericsson" w:date="2021-10-20T22:46:00Z">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ins>
      <w:ins w:id="79" w:author="Ericsson" w:date="2021-10-20T22:47:00Z">
        <w:r w:rsidR="00571D20">
          <w:rPr>
            <w:rFonts w:ascii="Courier New" w:hAnsi="Courier New"/>
            <w:noProof/>
            <w:snapToGrid w:val="0"/>
            <w:sz w:val="16"/>
          </w:rPr>
          <w:tab/>
        </w:r>
        <w:r w:rsidR="00571D20">
          <w:rPr>
            <w:rFonts w:ascii="Courier New" w:hAnsi="Courier New"/>
            <w:noProof/>
            <w:snapToGrid w:val="0"/>
            <w:sz w:val="16"/>
          </w:rPr>
          <w:tab/>
        </w:r>
      </w:ins>
      <w:ins w:id="80" w:author="Ericsson" w:date="2021-10-20T22:46:00Z">
        <w:r w:rsidRPr="003D6CB4">
          <w:rPr>
            <w:rFonts w:ascii="Courier New" w:hAnsi="Courier New"/>
            <w:noProof/>
            <w:snapToGrid w:val="0"/>
            <w:sz w:val="16"/>
          </w:rPr>
          <w:t>nLOs</w:t>
        </w:r>
      </w:ins>
      <w:ins w:id="81" w:author="Ericsson" w:date="2021-10-20T22:51:00Z">
        <w:r w:rsidR="00202991">
          <w:rPr>
            <w:rFonts w:ascii="Courier New" w:hAnsi="Courier New"/>
            <w:noProof/>
            <w:snapToGrid w:val="0"/>
            <w:sz w:val="16"/>
          </w:rPr>
          <w:t xml:space="preserve"> (1)</w:t>
        </w:r>
      </w:ins>
      <w:ins w:id="82" w:author="Ericsson" w:date="2021-10-20T22:46:00Z">
        <w:r w:rsidRPr="003D6CB4">
          <w:rPr>
            <w:rFonts w:ascii="Courier New" w:hAnsi="Courier New"/>
            <w:noProof/>
            <w:snapToGrid w:val="0"/>
            <w:sz w:val="16"/>
          </w:rPr>
          <w:t>,</w:t>
        </w:r>
      </w:ins>
    </w:p>
    <w:p w14:paraId="41919A94" w14:textId="12A0D47E" w:rsidR="003D6CB4" w:rsidRPr="003D6CB4" w:rsidRDefault="003D6CB4" w:rsidP="003D6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 w:date="2021-10-20T22:46:00Z"/>
          <w:rFonts w:ascii="Courier New" w:hAnsi="Courier New"/>
          <w:noProof/>
          <w:snapToGrid w:val="0"/>
          <w:sz w:val="16"/>
        </w:rPr>
      </w:pPr>
      <w:ins w:id="84" w:author="Ericsson" w:date="2021-10-20T22:46:00Z">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ins>
      <w:ins w:id="85" w:author="Ericsson" w:date="2021-10-20T22:47:00Z">
        <w:r w:rsidR="00571D20">
          <w:rPr>
            <w:rFonts w:ascii="Courier New" w:hAnsi="Courier New"/>
            <w:noProof/>
            <w:snapToGrid w:val="0"/>
            <w:sz w:val="16"/>
          </w:rPr>
          <w:tab/>
        </w:r>
        <w:r w:rsidR="00571D20">
          <w:rPr>
            <w:rFonts w:ascii="Courier New" w:hAnsi="Courier New"/>
            <w:noProof/>
            <w:snapToGrid w:val="0"/>
            <w:sz w:val="16"/>
          </w:rPr>
          <w:tab/>
        </w:r>
      </w:ins>
      <w:ins w:id="86" w:author="Ericsson" w:date="2021-10-20T22:46:00Z">
        <w:r w:rsidRPr="003D6CB4">
          <w:rPr>
            <w:rFonts w:ascii="Courier New" w:hAnsi="Courier New"/>
            <w:noProof/>
            <w:snapToGrid w:val="0"/>
            <w:sz w:val="16"/>
          </w:rPr>
          <w:t>multiPath</w:t>
        </w:r>
      </w:ins>
      <w:ins w:id="87" w:author="Ericsson" w:date="2021-10-20T22:51:00Z">
        <w:r w:rsidR="00202991">
          <w:rPr>
            <w:rFonts w:ascii="Courier New" w:hAnsi="Courier New"/>
            <w:noProof/>
            <w:snapToGrid w:val="0"/>
            <w:sz w:val="16"/>
          </w:rPr>
          <w:t xml:space="preserve"> (2)</w:t>
        </w:r>
      </w:ins>
      <w:ins w:id="88" w:author="Ericsson" w:date="2021-10-20T22:46:00Z">
        <w:r w:rsidRPr="003D6CB4">
          <w:rPr>
            <w:rFonts w:ascii="Courier New" w:hAnsi="Courier New"/>
            <w:noProof/>
            <w:snapToGrid w:val="0"/>
            <w:sz w:val="16"/>
          </w:rPr>
          <w:t>,</w:t>
        </w:r>
      </w:ins>
    </w:p>
    <w:p w14:paraId="09E3F4F6" w14:textId="5DC2C3B5" w:rsidR="003D6CB4" w:rsidRPr="003D6CB4" w:rsidRDefault="003D6CB4" w:rsidP="003D6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w:date="2021-10-20T22:46:00Z"/>
          <w:rFonts w:ascii="Courier New" w:hAnsi="Courier New"/>
          <w:noProof/>
          <w:snapToGrid w:val="0"/>
          <w:sz w:val="16"/>
        </w:rPr>
      </w:pPr>
      <w:ins w:id="90" w:author="Ericsson" w:date="2021-10-20T22:46:00Z">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ins>
      <w:ins w:id="91" w:author="Ericsson" w:date="2021-10-20T22:47:00Z">
        <w:r w:rsidR="00571D20">
          <w:rPr>
            <w:rFonts w:ascii="Courier New" w:hAnsi="Courier New"/>
            <w:noProof/>
            <w:snapToGrid w:val="0"/>
            <w:sz w:val="16"/>
          </w:rPr>
          <w:tab/>
        </w:r>
        <w:r w:rsidR="00571D20">
          <w:rPr>
            <w:rFonts w:ascii="Courier New" w:hAnsi="Courier New"/>
            <w:noProof/>
            <w:snapToGrid w:val="0"/>
            <w:sz w:val="16"/>
          </w:rPr>
          <w:tab/>
        </w:r>
      </w:ins>
      <w:ins w:id="92" w:author="Ericsson" w:date="2021-10-20T22:46:00Z">
        <w:r w:rsidRPr="003D6CB4">
          <w:rPr>
            <w:rFonts w:ascii="Courier New" w:hAnsi="Courier New"/>
            <w:noProof/>
            <w:snapToGrid w:val="0"/>
            <w:sz w:val="16"/>
          </w:rPr>
          <w:t>wrongAssistanceData</w:t>
        </w:r>
      </w:ins>
      <w:ins w:id="93" w:author="Ericsson" w:date="2021-10-20T22:51:00Z">
        <w:r w:rsidR="00202991">
          <w:rPr>
            <w:rFonts w:ascii="Courier New" w:hAnsi="Courier New"/>
            <w:noProof/>
            <w:snapToGrid w:val="0"/>
            <w:sz w:val="16"/>
          </w:rPr>
          <w:t xml:space="preserve"> (3)</w:t>
        </w:r>
      </w:ins>
    </w:p>
    <w:p w14:paraId="66147577" w14:textId="2201F6C3" w:rsidR="00B945D8" w:rsidRPr="00FD02FF" w:rsidRDefault="003D6CB4" w:rsidP="003D6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icsson" w:date="2020-10-17T13:56:00Z"/>
          <w:rFonts w:ascii="Courier New" w:hAnsi="Courier New"/>
          <w:noProof/>
          <w:snapToGrid w:val="0"/>
          <w:sz w:val="16"/>
        </w:rPr>
      </w:pPr>
      <w:ins w:id="95" w:author="Ericsson" w:date="2021-10-20T22:46:00Z">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r w:rsidRPr="003D6CB4">
          <w:rPr>
            <w:rFonts w:ascii="Courier New" w:hAnsi="Courier New"/>
            <w:noProof/>
            <w:snapToGrid w:val="0"/>
            <w:sz w:val="16"/>
          </w:rPr>
          <w:tab/>
        </w:r>
      </w:ins>
      <w:ins w:id="96" w:author="Ericsson" w:date="2021-10-20T22:47:00Z">
        <w:r w:rsidR="00571D20">
          <w:rPr>
            <w:rFonts w:ascii="Courier New" w:hAnsi="Courier New"/>
            <w:noProof/>
            <w:snapToGrid w:val="0"/>
            <w:sz w:val="16"/>
          </w:rPr>
          <w:tab/>
        </w:r>
        <w:r w:rsidR="00ED2E7F">
          <w:rPr>
            <w:rFonts w:ascii="Courier New" w:hAnsi="Courier New"/>
            <w:noProof/>
            <w:snapToGrid w:val="0"/>
            <w:sz w:val="16"/>
          </w:rPr>
          <w:t xml:space="preserve"> </w:t>
        </w:r>
      </w:ins>
      <w:ins w:id="97" w:author="Ericsson" w:date="2021-10-20T22:46:00Z">
        <w:r w:rsidRPr="003D6CB4">
          <w:rPr>
            <w:rFonts w:ascii="Courier New" w:hAnsi="Courier New"/>
            <w:noProof/>
            <w:snapToGrid w:val="0"/>
            <w:sz w:val="16"/>
          </w:rPr>
          <w:t>}</w:t>
        </w:r>
      </w:ins>
      <w:ins w:id="98" w:author="Ericsson" w:date="2021-10-20T22:48:00Z">
        <w:r w:rsidR="00172CCC">
          <w:rPr>
            <w:rFonts w:ascii="Courier New" w:hAnsi="Courier New"/>
            <w:noProof/>
            <w:snapToGrid w:val="0"/>
            <w:sz w:val="16"/>
          </w:rPr>
          <w:tab/>
        </w:r>
      </w:ins>
      <w:ins w:id="99" w:author="Ericsson" w:date="2021-10-20T22:52:00Z">
        <w:r w:rsidR="00202991" w:rsidRPr="00202991">
          <w:rPr>
            <w:rFonts w:ascii="Courier New" w:hAnsi="Courier New"/>
            <w:noProof/>
            <w:snapToGrid w:val="0"/>
            <w:sz w:val="16"/>
          </w:rPr>
          <w:t>(SIZE (1..8))</w:t>
        </w:r>
      </w:ins>
      <w:ins w:id="100" w:author="Ericsson" w:date="2021-10-20T22:48:00Z">
        <w:r w:rsidR="00172CCC">
          <w:rPr>
            <w:rFonts w:ascii="Courier New" w:hAnsi="Courier New"/>
            <w:noProof/>
            <w:snapToGrid w:val="0"/>
            <w:sz w:val="16"/>
          </w:rPr>
          <w:tab/>
        </w:r>
        <w:r w:rsidR="00172CCC">
          <w:rPr>
            <w:rFonts w:ascii="Courier New" w:hAnsi="Courier New"/>
            <w:noProof/>
            <w:snapToGrid w:val="0"/>
            <w:sz w:val="16"/>
          </w:rPr>
          <w:tab/>
        </w:r>
        <w:r w:rsidR="00172CCC" w:rsidRPr="00FD02FF">
          <w:rPr>
            <w:rFonts w:ascii="Courier New" w:hAnsi="Courier New"/>
            <w:noProof/>
            <w:snapToGrid w:val="0"/>
            <w:sz w:val="16"/>
          </w:rPr>
          <w:t>OPTIONAL</w:t>
        </w:r>
      </w:ins>
      <w:r w:rsidR="00172CCC">
        <w:rPr>
          <w:rFonts w:ascii="Courier New" w:hAnsi="Courier New"/>
          <w:noProof/>
          <w:snapToGrid w:val="0"/>
          <w:sz w:val="16"/>
        </w:rPr>
        <w:tab/>
      </w:r>
      <w:r w:rsidR="00172CCC">
        <w:rPr>
          <w:rFonts w:ascii="Courier New" w:hAnsi="Courier New"/>
          <w:noProof/>
          <w:snapToGrid w:val="0"/>
          <w:sz w:val="16"/>
        </w:rPr>
        <w:tab/>
      </w:r>
      <w:r w:rsidR="00172CCC">
        <w:rPr>
          <w:rFonts w:ascii="Courier New" w:hAnsi="Courier New"/>
          <w:noProof/>
          <w:snapToGrid w:val="0"/>
          <w:sz w:val="16"/>
        </w:rPr>
        <w:tab/>
      </w:r>
    </w:p>
    <w:p w14:paraId="56456AE6" w14:textId="77777777" w:rsidR="00082EE8" w:rsidRPr="00BC154A"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01" w:author="Ericsson" w:date="2020-10-17T13:56:00Z">
        <w:r w:rsidRPr="00FD02FF">
          <w:rPr>
            <w:rFonts w:ascii="Courier New" w:hAnsi="Courier New"/>
            <w:noProof/>
            <w:snapToGrid w:val="0"/>
            <w:sz w:val="16"/>
          </w:rPr>
          <w:tab/>
          <w:t>]]</w:t>
        </w:r>
      </w:ins>
    </w:p>
    <w:p w14:paraId="4022E36E" w14:textId="77777777" w:rsidR="00082EE8"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1-10-20T22:51:00Z"/>
          <w:rFonts w:ascii="Courier New" w:hAnsi="Courier New"/>
          <w:noProof/>
          <w:snapToGrid w:val="0"/>
          <w:sz w:val="16"/>
        </w:rPr>
      </w:pPr>
      <w:r w:rsidRPr="00BC154A">
        <w:rPr>
          <w:rFonts w:ascii="Courier New" w:hAnsi="Courier New"/>
          <w:noProof/>
          <w:snapToGrid w:val="0"/>
          <w:sz w:val="16"/>
        </w:rPr>
        <w:t>}</w:t>
      </w:r>
    </w:p>
    <w:p w14:paraId="1EBFA58E" w14:textId="77777777" w:rsidR="00202991" w:rsidRPr="00BC154A" w:rsidRDefault="00202991"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7BBFB1" w14:textId="77777777" w:rsidR="00082EE8" w:rsidRPr="00BC154A"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759CC7" w14:textId="77777777" w:rsidR="00082EE8" w:rsidRPr="00BC154A" w:rsidRDefault="00082EE8" w:rsidP="0008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154A">
        <w:rPr>
          <w:rFonts w:ascii="Courier New" w:hAnsi="Courier New"/>
          <w:noProof/>
          <w:sz w:val="16"/>
        </w:rPr>
        <w:t>-- ASN1STOP</w:t>
      </w:r>
    </w:p>
    <w:p w14:paraId="060C4FF8" w14:textId="77777777" w:rsidR="00082EE8" w:rsidRPr="00BC154A" w:rsidRDefault="00082EE8" w:rsidP="00082E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2EE8" w:rsidRPr="00BC154A" w14:paraId="6DCD5E29" w14:textId="77777777" w:rsidTr="00714A87">
        <w:trPr>
          <w:cantSplit/>
          <w:tblHeader/>
        </w:trPr>
        <w:tc>
          <w:tcPr>
            <w:tcW w:w="2268" w:type="dxa"/>
          </w:tcPr>
          <w:p w14:paraId="2164901F" w14:textId="77777777" w:rsidR="00082EE8" w:rsidRPr="00BC154A" w:rsidRDefault="00082EE8" w:rsidP="00714A87">
            <w:pPr>
              <w:keepNext/>
              <w:keepLines/>
              <w:spacing w:after="0"/>
              <w:jc w:val="center"/>
              <w:rPr>
                <w:rFonts w:ascii="Arial" w:hAnsi="Arial"/>
                <w:b/>
                <w:sz w:val="18"/>
              </w:rPr>
            </w:pPr>
            <w:r w:rsidRPr="00BC154A">
              <w:rPr>
                <w:rFonts w:ascii="Arial" w:hAnsi="Arial"/>
                <w:b/>
                <w:sz w:val="18"/>
              </w:rPr>
              <w:t>Conditional presence</w:t>
            </w:r>
          </w:p>
        </w:tc>
        <w:tc>
          <w:tcPr>
            <w:tcW w:w="7371" w:type="dxa"/>
          </w:tcPr>
          <w:p w14:paraId="29F9C37D" w14:textId="77777777" w:rsidR="00082EE8" w:rsidRPr="00BC154A" w:rsidRDefault="00082EE8" w:rsidP="00714A87">
            <w:pPr>
              <w:keepNext/>
              <w:keepLines/>
              <w:spacing w:after="0"/>
              <w:jc w:val="center"/>
              <w:rPr>
                <w:rFonts w:ascii="Arial" w:hAnsi="Arial"/>
                <w:b/>
                <w:sz w:val="18"/>
              </w:rPr>
            </w:pPr>
            <w:r w:rsidRPr="00BC154A">
              <w:rPr>
                <w:rFonts w:ascii="Arial" w:hAnsi="Arial"/>
                <w:b/>
                <w:sz w:val="18"/>
              </w:rPr>
              <w:t>Explanation</w:t>
            </w:r>
          </w:p>
        </w:tc>
      </w:tr>
      <w:tr w:rsidR="00082EE8" w:rsidRPr="00BC154A" w14:paraId="447D328C" w14:textId="77777777" w:rsidTr="00714A87">
        <w:trPr>
          <w:cantSplit/>
        </w:trPr>
        <w:tc>
          <w:tcPr>
            <w:tcW w:w="2268" w:type="dxa"/>
          </w:tcPr>
          <w:p w14:paraId="7AA23D3B" w14:textId="77777777" w:rsidR="00082EE8" w:rsidRPr="00BC154A" w:rsidRDefault="00082EE8" w:rsidP="00714A87">
            <w:pPr>
              <w:keepNext/>
              <w:keepLines/>
              <w:spacing w:after="0"/>
              <w:rPr>
                <w:rFonts w:ascii="Arial" w:hAnsi="Arial"/>
                <w:i/>
                <w:sz w:val="18"/>
              </w:rPr>
            </w:pPr>
            <w:r w:rsidRPr="00BC154A">
              <w:rPr>
                <w:rFonts w:ascii="Arial" w:hAnsi="Arial"/>
                <w:i/>
                <w:sz w:val="18"/>
              </w:rPr>
              <w:t>EUTRA</w:t>
            </w:r>
          </w:p>
        </w:tc>
        <w:tc>
          <w:tcPr>
            <w:tcW w:w="7371" w:type="dxa"/>
          </w:tcPr>
          <w:p w14:paraId="3D1407D4" w14:textId="77777777" w:rsidR="00082EE8" w:rsidRPr="00BC154A" w:rsidRDefault="00082EE8" w:rsidP="00714A87">
            <w:pPr>
              <w:keepNext/>
              <w:keepLines/>
              <w:spacing w:after="0"/>
              <w:rPr>
                <w:rFonts w:ascii="Arial" w:hAnsi="Arial"/>
                <w:sz w:val="18"/>
              </w:rPr>
            </w:pPr>
            <w:r w:rsidRPr="00BC154A">
              <w:rPr>
                <w:rFonts w:ascii="Arial" w:hAnsi="Arial"/>
                <w:sz w:val="18"/>
              </w:rPr>
              <w:t>The field is mandatory present for E-UTRA or NB-IoT access. The field shall be omitted for non-EUTRA and non-NB-IoT user plane support.</w:t>
            </w:r>
          </w:p>
        </w:tc>
      </w:tr>
      <w:tr w:rsidR="00082EE8" w:rsidRPr="00BC154A" w14:paraId="37677C66" w14:textId="77777777" w:rsidTr="00714A87">
        <w:trPr>
          <w:cantSplit/>
        </w:trPr>
        <w:tc>
          <w:tcPr>
            <w:tcW w:w="2268" w:type="dxa"/>
            <w:tcBorders>
              <w:top w:val="single" w:sz="4" w:space="0" w:color="808080"/>
              <w:left w:val="single" w:sz="4" w:space="0" w:color="808080"/>
              <w:bottom w:val="single" w:sz="4" w:space="0" w:color="808080"/>
              <w:right w:val="single" w:sz="4" w:space="0" w:color="808080"/>
            </w:tcBorders>
          </w:tcPr>
          <w:p w14:paraId="1208F93B" w14:textId="77777777" w:rsidR="00082EE8" w:rsidRPr="00BC154A" w:rsidRDefault="00082EE8" w:rsidP="00714A87">
            <w:pPr>
              <w:keepNext/>
              <w:keepLines/>
              <w:spacing w:after="0"/>
              <w:rPr>
                <w:rFonts w:ascii="Arial" w:hAnsi="Arial"/>
                <w:i/>
                <w:sz w:val="18"/>
              </w:rPr>
            </w:pPr>
            <w:r w:rsidRPr="00BC154A">
              <w:rPr>
                <w:rFonts w:ascii="Arial"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7D4E1423" w14:textId="77777777" w:rsidR="00082EE8" w:rsidRPr="00BC154A" w:rsidRDefault="00082EE8" w:rsidP="00714A87">
            <w:pPr>
              <w:keepNext/>
              <w:keepLines/>
              <w:spacing w:after="0"/>
              <w:rPr>
                <w:rFonts w:ascii="Arial" w:hAnsi="Arial"/>
                <w:sz w:val="18"/>
              </w:rPr>
            </w:pPr>
            <w:r w:rsidRPr="00BC154A">
              <w:rPr>
                <w:rFonts w:ascii="Arial" w:hAnsi="Arial"/>
                <w:sz w:val="18"/>
              </w:rPr>
              <w:t xml:space="preserve">This field is optionally present, need OP, if </w:t>
            </w:r>
            <w:r w:rsidRPr="00BC154A">
              <w:rPr>
                <w:rFonts w:ascii="Arial" w:hAnsi="Arial"/>
                <w:i/>
                <w:sz w:val="18"/>
              </w:rPr>
              <w:t>lpp-message-segmentation-req</w:t>
            </w:r>
            <w:r w:rsidRPr="00BC154A">
              <w:rPr>
                <w:rFonts w:ascii="Arial" w:hAnsi="Arial"/>
                <w:sz w:val="18"/>
              </w:rPr>
              <w:t xml:space="preserve"> has been received from the location server with bit 1 (</w:t>
            </w:r>
            <w:r w:rsidRPr="00BC154A">
              <w:rPr>
                <w:rFonts w:ascii="Arial" w:hAnsi="Arial"/>
                <w:i/>
                <w:sz w:val="18"/>
              </w:rPr>
              <w:t>targetToServer</w:t>
            </w:r>
            <w:r w:rsidRPr="00BC154A">
              <w:rPr>
                <w:rFonts w:ascii="Arial" w:hAnsi="Arial"/>
                <w:sz w:val="18"/>
              </w:rPr>
              <w:t xml:space="preserve">) set to value 1. The field shall be omitted if </w:t>
            </w:r>
            <w:r w:rsidRPr="00BC154A">
              <w:rPr>
                <w:rFonts w:ascii="Arial" w:hAnsi="Arial"/>
                <w:i/>
                <w:sz w:val="18"/>
              </w:rPr>
              <w:t>lpp</w:t>
            </w:r>
            <w:r w:rsidRPr="00BC154A">
              <w:rPr>
                <w:rFonts w:ascii="Arial" w:hAnsi="Arial"/>
                <w:i/>
                <w:sz w:val="18"/>
              </w:rPr>
              <w:noBreakHyphen/>
              <w:t>message</w:t>
            </w:r>
            <w:r w:rsidRPr="00BC154A">
              <w:rPr>
                <w:rFonts w:ascii="Arial" w:hAnsi="Arial"/>
                <w:i/>
                <w:sz w:val="18"/>
              </w:rPr>
              <w:noBreakHyphen/>
              <w:t>segmentation-req</w:t>
            </w:r>
            <w:r w:rsidRPr="00BC154A">
              <w:rPr>
                <w:rFonts w:ascii="Arial" w:hAnsi="Arial"/>
                <w:sz w:val="18"/>
              </w:rPr>
              <w:t xml:space="preserve"> has not been received in this location session, or has been received with bit 1 (</w:t>
            </w:r>
            <w:r w:rsidRPr="00BC154A">
              <w:rPr>
                <w:rFonts w:ascii="Arial" w:hAnsi="Arial"/>
                <w:i/>
                <w:sz w:val="18"/>
              </w:rPr>
              <w:t>targetToServer</w:t>
            </w:r>
            <w:r w:rsidRPr="00BC154A">
              <w:rPr>
                <w:rFonts w:ascii="Arial" w:hAnsi="Arial"/>
                <w:sz w:val="18"/>
              </w:rPr>
              <w:t>) set to value 0.</w:t>
            </w:r>
          </w:p>
        </w:tc>
      </w:tr>
      <w:tr w:rsidR="00082EE8" w:rsidRPr="00BC154A" w14:paraId="163C208D" w14:textId="77777777" w:rsidTr="00714A87">
        <w:trPr>
          <w:cantSplit/>
        </w:trPr>
        <w:tc>
          <w:tcPr>
            <w:tcW w:w="2268" w:type="dxa"/>
            <w:tcBorders>
              <w:top w:val="single" w:sz="4" w:space="0" w:color="808080"/>
              <w:left w:val="single" w:sz="4" w:space="0" w:color="808080"/>
              <w:bottom w:val="single" w:sz="4" w:space="0" w:color="808080"/>
              <w:right w:val="single" w:sz="4" w:space="0" w:color="808080"/>
            </w:tcBorders>
          </w:tcPr>
          <w:p w14:paraId="181C2E4C" w14:textId="77777777" w:rsidR="00082EE8" w:rsidRPr="00BC154A" w:rsidRDefault="00082EE8" w:rsidP="00714A87">
            <w:pPr>
              <w:keepNext/>
              <w:keepLines/>
              <w:spacing w:after="0"/>
              <w:rPr>
                <w:rFonts w:ascii="Arial" w:hAnsi="Arial"/>
                <w:i/>
                <w:sz w:val="18"/>
              </w:rPr>
            </w:pPr>
            <w:r w:rsidRPr="00BC154A">
              <w:rPr>
                <w:rFonts w:ascii="Arial" w:hAnsi="Arial"/>
                <w:i/>
                <w:sz w:val="18"/>
              </w:rPr>
              <w:t>PerADreq</w:t>
            </w:r>
          </w:p>
        </w:tc>
        <w:tc>
          <w:tcPr>
            <w:tcW w:w="7371" w:type="dxa"/>
            <w:tcBorders>
              <w:top w:val="single" w:sz="4" w:space="0" w:color="808080"/>
              <w:left w:val="single" w:sz="4" w:space="0" w:color="808080"/>
              <w:bottom w:val="single" w:sz="4" w:space="0" w:color="808080"/>
              <w:right w:val="single" w:sz="4" w:space="0" w:color="808080"/>
            </w:tcBorders>
          </w:tcPr>
          <w:p w14:paraId="0C28D9E7" w14:textId="77777777" w:rsidR="00082EE8" w:rsidRPr="00BC154A" w:rsidRDefault="00082EE8" w:rsidP="00714A87">
            <w:pPr>
              <w:keepNext/>
              <w:keepLines/>
              <w:spacing w:after="0"/>
              <w:rPr>
                <w:rFonts w:ascii="Arial" w:hAnsi="Arial"/>
                <w:sz w:val="18"/>
              </w:rPr>
            </w:pPr>
            <w:r w:rsidRPr="00BC154A">
              <w:rPr>
                <w:rFonts w:ascii="Arial" w:hAnsi="Arial"/>
                <w:sz w:val="18"/>
              </w:rPr>
              <w:t>The field is mandatory present if the target device requests periodic assistance data delivery. Otherwise it is not present.</w:t>
            </w:r>
          </w:p>
        </w:tc>
      </w:tr>
      <w:tr w:rsidR="00082EE8" w:rsidRPr="00BC154A" w14:paraId="235773C2" w14:textId="77777777" w:rsidTr="00714A87">
        <w:trPr>
          <w:cantSplit/>
        </w:trPr>
        <w:tc>
          <w:tcPr>
            <w:tcW w:w="2268" w:type="dxa"/>
            <w:tcBorders>
              <w:top w:val="single" w:sz="4" w:space="0" w:color="808080"/>
              <w:left w:val="single" w:sz="4" w:space="0" w:color="808080"/>
              <w:bottom w:val="single" w:sz="4" w:space="0" w:color="808080"/>
              <w:right w:val="single" w:sz="4" w:space="0" w:color="808080"/>
            </w:tcBorders>
          </w:tcPr>
          <w:p w14:paraId="1BB98C74" w14:textId="77777777" w:rsidR="00082EE8" w:rsidRPr="00BC154A" w:rsidRDefault="00082EE8" w:rsidP="00714A87">
            <w:pPr>
              <w:keepNext/>
              <w:keepLines/>
              <w:spacing w:after="0"/>
              <w:rPr>
                <w:rFonts w:ascii="Arial" w:hAnsi="Arial"/>
                <w:i/>
                <w:sz w:val="18"/>
              </w:rPr>
            </w:pPr>
            <w:r w:rsidRPr="00BC154A">
              <w:rPr>
                <w:rFonts w:ascii="Arial"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384DFFB4" w14:textId="77777777" w:rsidR="00082EE8" w:rsidRPr="00BC154A" w:rsidRDefault="00082EE8" w:rsidP="00714A87">
            <w:pPr>
              <w:keepNext/>
              <w:keepLines/>
              <w:spacing w:after="0"/>
              <w:rPr>
                <w:rFonts w:ascii="Arial" w:hAnsi="Arial"/>
                <w:sz w:val="18"/>
              </w:rPr>
            </w:pPr>
            <w:r w:rsidRPr="00BC154A">
              <w:rPr>
                <w:rFonts w:ascii="Arial" w:hAnsi="Arial"/>
                <w:sz w:val="18"/>
              </w:rPr>
              <w:t>The field is mandatory present for NR access. The field shall be omitted for non-NR user plane support.</w:t>
            </w:r>
          </w:p>
        </w:tc>
      </w:tr>
    </w:tbl>
    <w:p w14:paraId="6D00AB5F" w14:textId="77777777" w:rsidR="00082EE8" w:rsidRPr="00BC154A" w:rsidRDefault="00082EE8" w:rsidP="00082EE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2EE8" w:rsidRPr="00BC154A" w14:paraId="250B4C10" w14:textId="77777777" w:rsidTr="00714A87">
        <w:trPr>
          <w:cantSplit/>
          <w:tblHeader/>
        </w:trPr>
        <w:tc>
          <w:tcPr>
            <w:tcW w:w="9639" w:type="dxa"/>
          </w:tcPr>
          <w:p w14:paraId="4DBB49CE" w14:textId="77777777" w:rsidR="00082EE8" w:rsidRPr="00BC154A" w:rsidRDefault="00082EE8" w:rsidP="00714A87">
            <w:pPr>
              <w:keepNext/>
              <w:keepLines/>
              <w:spacing w:after="0"/>
              <w:jc w:val="center"/>
              <w:rPr>
                <w:rFonts w:ascii="Arial" w:hAnsi="Arial"/>
                <w:b/>
                <w:sz w:val="18"/>
              </w:rPr>
            </w:pPr>
            <w:r w:rsidRPr="00BC154A">
              <w:rPr>
                <w:rFonts w:ascii="Arial" w:hAnsi="Arial"/>
                <w:b/>
                <w:i/>
                <w:noProof/>
                <w:sz w:val="18"/>
              </w:rPr>
              <w:t>CommonIEsRequestAssistanceData</w:t>
            </w:r>
            <w:r w:rsidRPr="00BC154A">
              <w:rPr>
                <w:rFonts w:ascii="Arial" w:hAnsi="Arial"/>
                <w:b/>
                <w:noProof/>
                <w:sz w:val="18"/>
              </w:rPr>
              <w:t xml:space="preserve"> </w:t>
            </w:r>
            <w:r w:rsidRPr="00BC154A">
              <w:rPr>
                <w:rFonts w:ascii="Arial" w:hAnsi="Arial"/>
                <w:b/>
                <w:iCs/>
                <w:noProof/>
                <w:sz w:val="18"/>
              </w:rPr>
              <w:t>field descriptions</w:t>
            </w:r>
          </w:p>
        </w:tc>
      </w:tr>
      <w:tr w:rsidR="00082EE8" w:rsidRPr="00BC154A" w14:paraId="4267BEE9" w14:textId="77777777" w:rsidTr="00714A87">
        <w:trPr>
          <w:cantSplit/>
        </w:trPr>
        <w:tc>
          <w:tcPr>
            <w:tcW w:w="9639" w:type="dxa"/>
          </w:tcPr>
          <w:p w14:paraId="3D71CEB0" w14:textId="77777777" w:rsidR="00082EE8" w:rsidRPr="00BC154A" w:rsidRDefault="00082EE8" w:rsidP="00714A87">
            <w:pPr>
              <w:keepNext/>
              <w:keepLines/>
              <w:spacing w:after="0"/>
              <w:rPr>
                <w:rFonts w:ascii="Arial" w:hAnsi="Arial"/>
                <w:b/>
                <w:bCs/>
                <w:i/>
                <w:noProof/>
                <w:sz w:val="18"/>
              </w:rPr>
            </w:pPr>
            <w:r w:rsidRPr="00BC154A">
              <w:rPr>
                <w:rFonts w:ascii="Arial" w:hAnsi="Arial"/>
                <w:b/>
                <w:bCs/>
                <w:i/>
                <w:noProof/>
                <w:sz w:val="18"/>
              </w:rPr>
              <w:t>primaryCellID</w:t>
            </w:r>
          </w:p>
          <w:p w14:paraId="52131DB6" w14:textId="77777777" w:rsidR="00082EE8" w:rsidRPr="00BC154A" w:rsidRDefault="00082EE8" w:rsidP="00714A87">
            <w:pPr>
              <w:keepNext/>
              <w:keepLines/>
              <w:spacing w:after="0"/>
              <w:rPr>
                <w:rFonts w:ascii="Arial" w:hAnsi="Arial"/>
                <w:noProof/>
                <w:sz w:val="18"/>
              </w:rPr>
            </w:pPr>
            <w:r w:rsidRPr="00BC154A">
              <w:rPr>
                <w:rFonts w:ascii="Arial" w:hAnsi="Arial"/>
                <w:noProof/>
                <w:sz w:val="18"/>
              </w:rPr>
              <w:t xml:space="preserve">This parameter identifies the current primary cell for the target device. </w:t>
            </w:r>
          </w:p>
        </w:tc>
      </w:tr>
      <w:tr w:rsidR="00082EE8" w:rsidRPr="00BC154A" w14:paraId="2279BBCC" w14:textId="77777777" w:rsidTr="00714A87">
        <w:trPr>
          <w:cantSplit/>
        </w:trPr>
        <w:tc>
          <w:tcPr>
            <w:tcW w:w="9639" w:type="dxa"/>
            <w:tcBorders>
              <w:top w:val="single" w:sz="4" w:space="0" w:color="808080"/>
              <w:left w:val="single" w:sz="4" w:space="0" w:color="808080"/>
              <w:bottom w:val="single" w:sz="4" w:space="0" w:color="808080"/>
              <w:right w:val="single" w:sz="4" w:space="0" w:color="808080"/>
            </w:tcBorders>
          </w:tcPr>
          <w:p w14:paraId="2113CAC9" w14:textId="77777777" w:rsidR="00082EE8" w:rsidRPr="00BC154A" w:rsidRDefault="00082EE8" w:rsidP="00714A87">
            <w:pPr>
              <w:keepNext/>
              <w:keepLines/>
              <w:spacing w:after="0"/>
              <w:rPr>
                <w:rFonts w:ascii="Arial" w:hAnsi="Arial"/>
                <w:b/>
                <w:bCs/>
                <w:i/>
                <w:noProof/>
                <w:sz w:val="18"/>
              </w:rPr>
            </w:pPr>
            <w:r w:rsidRPr="00BC154A">
              <w:rPr>
                <w:rFonts w:ascii="Arial" w:hAnsi="Arial"/>
                <w:b/>
                <w:bCs/>
                <w:i/>
                <w:noProof/>
                <w:sz w:val="18"/>
              </w:rPr>
              <w:t>segmentationInfo</w:t>
            </w:r>
          </w:p>
          <w:p w14:paraId="0F574834" w14:textId="77777777" w:rsidR="00082EE8" w:rsidRPr="00BC154A" w:rsidRDefault="00082EE8" w:rsidP="00714A87">
            <w:pPr>
              <w:keepNext/>
              <w:keepLines/>
              <w:spacing w:after="0"/>
              <w:rPr>
                <w:rFonts w:ascii="Arial" w:hAnsi="Arial"/>
                <w:bCs/>
                <w:noProof/>
                <w:sz w:val="18"/>
              </w:rPr>
            </w:pPr>
            <w:r w:rsidRPr="00BC154A">
              <w:rPr>
                <w:rFonts w:ascii="Arial" w:hAnsi="Arial"/>
                <w:bCs/>
                <w:noProof/>
                <w:sz w:val="18"/>
              </w:rPr>
              <w:t xml:space="preserve">This field indicates whether this </w:t>
            </w:r>
            <w:r w:rsidRPr="00BC154A">
              <w:rPr>
                <w:rFonts w:ascii="Arial" w:hAnsi="Arial"/>
                <w:bCs/>
                <w:i/>
                <w:noProof/>
                <w:sz w:val="18"/>
              </w:rPr>
              <w:t>RequestAssistanceData</w:t>
            </w:r>
            <w:r w:rsidRPr="00BC154A">
              <w:rPr>
                <w:rFonts w:ascii="Arial" w:hAnsi="Arial"/>
                <w:bCs/>
                <w:noProof/>
                <w:sz w:val="18"/>
              </w:rPr>
              <w:t xml:space="preserve"> message is one of many segments, as specified in clause 4.3.5.</w:t>
            </w:r>
          </w:p>
        </w:tc>
      </w:tr>
      <w:tr w:rsidR="00082EE8" w:rsidRPr="00BC154A" w14:paraId="4342856D" w14:textId="77777777" w:rsidTr="00714A87">
        <w:trPr>
          <w:cantSplit/>
        </w:trPr>
        <w:tc>
          <w:tcPr>
            <w:tcW w:w="9639" w:type="dxa"/>
            <w:tcBorders>
              <w:top w:val="single" w:sz="4" w:space="0" w:color="808080"/>
              <w:left w:val="single" w:sz="4" w:space="0" w:color="808080"/>
              <w:bottom w:val="single" w:sz="4" w:space="0" w:color="808080"/>
              <w:right w:val="single" w:sz="4" w:space="0" w:color="808080"/>
            </w:tcBorders>
          </w:tcPr>
          <w:p w14:paraId="332650D6" w14:textId="77777777" w:rsidR="00082EE8" w:rsidRPr="00BC154A" w:rsidRDefault="00082EE8" w:rsidP="00714A87">
            <w:pPr>
              <w:keepNext/>
              <w:keepLines/>
              <w:spacing w:after="0"/>
              <w:rPr>
                <w:rFonts w:ascii="Arial" w:hAnsi="Arial"/>
                <w:b/>
                <w:bCs/>
                <w:i/>
                <w:noProof/>
                <w:sz w:val="18"/>
              </w:rPr>
            </w:pPr>
            <w:r w:rsidRPr="00BC154A">
              <w:rPr>
                <w:rFonts w:ascii="Arial" w:hAnsi="Arial"/>
                <w:b/>
                <w:bCs/>
                <w:i/>
                <w:noProof/>
                <w:sz w:val="18"/>
              </w:rPr>
              <w:t>periodicAssistanceDataReq</w:t>
            </w:r>
          </w:p>
          <w:p w14:paraId="5FF7DF68" w14:textId="77777777" w:rsidR="00082EE8" w:rsidRPr="00BC154A" w:rsidRDefault="00082EE8" w:rsidP="00714A87">
            <w:pPr>
              <w:keepNext/>
              <w:keepLines/>
              <w:spacing w:after="0"/>
              <w:rPr>
                <w:rFonts w:ascii="Arial" w:hAnsi="Arial"/>
                <w:bCs/>
                <w:noProof/>
                <w:sz w:val="18"/>
              </w:rPr>
            </w:pPr>
            <w:r w:rsidRPr="00BC154A">
              <w:rPr>
                <w:rFonts w:ascii="Arial" w:hAnsi="Arial"/>
                <w:bCs/>
                <w:noProof/>
                <w:sz w:val="18"/>
              </w:rPr>
              <w:t>This field indicates a request for periodic assistance data delivery, as specified in clause 5.2.1a.</w:t>
            </w:r>
          </w:p>
        </w:tc>
      </w:tr>
      <w:tr w:rsidR="00082EE8" w:rsidRPr="00BC154A" w14:paraId="38E5539A" w14:textId="77777777" w:rsidTr="00714A87">
        <w:trPr>
          <w:cantSplit/>
          <w:ins w:id="103" w:author="Ericsson" w:date="2020-10-17T13:58:00Z"/>
        </w:trPr>
        <w:tc>
          <w:tcPr>
            <w:tcW w:w="9639" w:type="dxa"/>
            <w:tcBorders>
              <w:top w:val="single" w:sz="4" w:space="0" w:color="808080"/>
              <w:left w:val="single" w:sz="4" w:space="0" w:color="808080"/>
              <w:bottom w:val="single" w:sz="4" w:space="0" w:color="808080"/>
              <w:right w:val="single" w:sz="4" w:space="0" w:color="808080"/>
            </w:tcBorders>
          </w:tcPr>
          <w:p w14:paraId="6A058EF8" w14:textId="77777777" w:rsidR="00082EE8" w:rsidRPr="00CD6F43" w:rsidRDefault="00082EE8" w:rsidP="00714A87">
            <w:pPr>
              <w:pStyle w:val="TAL"/>
              <w:rPr>
                <w:ins w:id="104" w:author="Ericsson" w:date="2020-10-17T13:58:00Z"/>
                <w:rFonts w:cs="Arial"/>
                <w:b/>
                <w:bCs/>
                <w:i/>
                <w:noProof/>
                <w:szCs w:val="18"/>
              </w:rPr>
            </w:pPr>
            <w:ins w:id="105" w:author="Ericsson" w:date="2020-10-17T13:58:00Z">
              <w:r w:rsidRPr="00CD6F43">
                <w:rPr>
                  <w:rFonts w:cs="Arial"/>
                  <w:b/>
                  <w:i/>
                  <w:noProof/>
                  <w:snapToGrid w:val="0"/>
                  <w:szCs w:val="18"/>
                </w:rPr>
                <w:t>nr-NeighborCellIDList</w:t>
              </w:r>
            </w:ins>
          </w:p>
          <w:p w14:paraId="724AC144" w14:textId="77777777" w:rsidR="00082EE8" w:rsidRPr="00CD6F43" w:rsidRDefault="00082EE8" w:rsidP="00714A87">
            <w:pPr>
              <w:keepNext/>
              <w:keepLines/>
              <w:spacing w:after="0"/>
              <w:rPr>
                <w:ins w:id="106" w:author="Ericsson" w:date="2020-10-17T13:58:00Z"/>
                <w:rFonts w:ascii="Arial" w:hAnsi="Arial" w:cs="Arial"/>
                <w:b/>
                <w:bCs/>
                <w:i/>
                <w:noProof/>
                <w:sz w:val="18"/>
                <w:szCs w:val="18"/>
              </w:rPr>
            </w:pPr>
            <w:ins w:id="107" w:author="Ericsson" w:date="2020-10-17T13:58:00Z">
              <w:r w:rsidRPr="00CD6F43">
                <w:rPr>
                  <w:rFonts w:ascii="Arial" w:hAnsi="Arial" w:cs="Arial"/>
                  <w:bCs/>
                  <w:noProof/>
                  <w:sz w:val="18"/>
                  <w:szCs w:val="18"/>
                </w:rPr>
                <w:t>This field indicates a list of neighbor cell NCGI that the target cell provides in descending order of signal strength.</w:t>
              </w:r>
            </w:ins>
          </w:p>
        </w:tc>
      </w:tr>
      <w:tr w:rsidR="00082EE8" w:rsidRPr="00BC154A" w14:paraId="16AB3A6F" w14:textId="77777777" w:rsidTr="00714A87">
        <w:trPr>
          <w:cantSplit/>
          <w:ins w:id="108" w:author="Ericsson" w:date="2020-10-17T13:58:00Z"/>
        </w:trPr>
        <w:tc>
          <w:tcPr>
            <w:tcW w:w="9639" w:type="dxa"/>
            <w:tcBorders>
              <w:top w:val="single" w:sz="4" w:space="0" w:color="808080"/>
              <w:left w:val="single" w:sz="4" w:space="0" w:color="808080"/>
              <w:bottom w:val="single" w:sz="4" w:space="0" w:color="808080"/>
              <w:right w:val="single" w:sz="4" w:space="0" w:color="808080"/>
            </w:tcBorders>
          </w:tcPr>
          <w:p w14:paraId="50C50533" w14:textId="77777777" w:rsidR="00082EE8" w:rsidRPr="00CD6F43" w:rsidRDefault="00082EE8" w:rsidP="00714A87">
            <w:pPr>
              <w:pStyle w:val="TAL"/>
              <w:rPr>
                <w:ins w:id="109" w:author="Ericsson" w:date="2020-10-17T13:58:00Z"/>
                <w:rFonts w:cs="Arial"/>
                <w:b/>
                <w:bCs/>
                <w:i/>
                <w:noProof/>
                <w:szCs w:val="18"/>
              </w:rPr>
            </w:pPr>
            <w:ins w:id="110" w:author="Ericsson" w:date="2020-10-17T13:58:00Z">
              <w:r w:rsidRPr="00CD6F43">
                <w:rPr>
                  <w:rFonts w:cs="Arial"/>
                  <w:b/>
                  <w:i/>
                  <w:noProof/>
                  <w:snapToGrid w:val="0"/>
                  <w:szCs w:val="18"/>
                </w:rPr>
                <w:t>eutra-NeighborCellIDList</w:t>
              </w:r>
            </w:ins>
          </w:p>
          <w:p w14:paraId="31654F98" w14:textId="77777777" w:rsidR="00082EE8" w:rsidRPr="00CD6F43" w:rsidRDefault="00082EE8" w:rsidP="00714A87">
            <w:pPr>
              <w:keepNext/>
              <w:keepLines/>
              <w:spacing w:after="0"/>
              <w:rPr>
                <w:ins w:id="111" w:author="Ericsson" w:date="2020-10-17T13:58:00Z"/>
                <w:rFonts w:ascii="Arial" w:hAnsi="Arial" w:cs="Arial"/>
                <w:b/>
                <w:bCs/>
                <w:i/>
                <w:noProof/>
                <w:sz w:val="18"/>
                <w:szCs w:val="18"/>
              </w:rPr>
            </w:pPr>
            <w:ins w:id="112" w:author="Ericsson" w:date="2020-10-17T13:58:00Z">
              <w:r w:rsidRPr="00CD6F43">
                <w:rPr>
                  <w:rFonts w:ascii="Arial" w:hAnsi="Arial" w:cs="Arial"/>
                  <w:bCs/>
                  <w:noProof/>
                  <w:sz w:val="18"/>
                  <w:szCs w:val="18"/>
                </w:rPr>
                <w:t>This field indicates a list of neighbor cell ECGI that the target cell provides in descending order of signal strength.</w:t>
              </w:r>
            </w:ins>
          </w:p>
        </w:tc>
      </w:tr>
      <w:tr w:rsidR="005F1BB1" w:rsidRPr="00BC154A" w14:paraId="31E61D55" w14:textId="77777777" w:rsidTr="00714A87">
        <w:trPr>
          <w:cantSplit/>
          <w:ins w:id="113" w:author="Ericsson" w:date="2021-10-20T22:48:00Z"/>
        </w:trPr>
        <w:tc>
          <w:tcPr>
            <w:tcW w:w="9639" w:type="dxa"/>
            <w:tcBorders>
              <w:top w:val="single" w:sz="4" w:space="0" w:color="808080"/>
              <w:left w:val="single" w:sz="4" w:space="0" w:color="808080"/>
              <w:bottom w:val="single" w:sz="4" w:space="0" w:color="808080"/>
              <w:right w:val="single" w:sz="4" w:space="0" w:color="808080"/>
            </w:tcBorders>
          </w:tcPr>
          <w:p w14:paraId="6CF252B7" w14:textId="0845A27A" w:rsidR="005F1BB1" w:rsidRPr="00BD64A6" w:rsidRDefault="005A08FB" w:rsidP="005F1BB1">
            <w:pPr>
              <w:pStyle w:val="TAL"/>
              <w:rPr>
                <w:ins w:id="114" w:author="Ericsson" w:date="2021-10-20T22:49:00Z"/>
                <w:rFonts w:cs="Arial"/>
                <w:b/>
                <w:bCs/>
                <w:i/>
                <w:noProof/>
                <w:szCs w:val="18"/>
                <w:lang w:val="en-US"/>
              </w:rPr>
            </w:pPr>
            <w:ins w:id="115" w:author="Ericsson" w:date="2021-10-20T22:49:00Z">
              <w:r w:rsidRPr="00BD64A6">
                <w:rPr>
                  <w:rFonts w:cs="Arial"/>
                  <w:b/>
                  <w:i/>
                  <w:noProof/>
                  <w:snapToGrid w:val="0"/>
                  <w:szCs w:val="18"/>
                  <w:lang w:val="en-US"/>
                </w:rPr>
                <w:t>requestReason</w:t>
              </w:r>
            </w:ins>
          </w:p>
          <w:p w14:paraId="746A6D0A" w14:textId="51C46A0D" w:rsidR="005F1BB1" w:rsidRPr="00CD6F43" w:rsidRDefault="005F1BB1" w:rsidP="005F1BB1">
            <w:pPr>
              <w:pStyle w:val="TAL"/>
              <w:rPr>
                <w:ins w:id="116" w:author="Ericsson" w:date="2021-10-20T22:48:00Z"/>
                <w:rFonts w:cs="Arial"/>
                <w:b/>
                <w:i/>
                <w:noProof/>
                <w:snapToGrid w:val="0"/>
                <w:szCs w:val="18"/>
              </w:rPr>
            </w:pPr>
            <w:ins w:id="117" w:author="Ericsson" w:date="2021-10-20T22:49:00Z">
              <w:r w:rsidRPr="00CD6F43">
                <w:rPr>
                  <w:rFonts w:cs="Arial"/>
                  <w:bCs/>
                  <w:noProof/>
                  <w:szCs w:val="18"/>
                </w:rPr>
                <w:t xml:space="preserve">This field indicates </w:t>
              </w:r>
              <w:r w:rsidR="005A08FB" w:rsidRPr="00BD64A6">
                <w:rPr>
                  <w:rFonts w:cs="Arial"/>
                  <w:bCs/>
                  <w:noProof/>
                  <w:szCs w:val="18"/>
                  <w:lang w:val="en-US"/>
                </w:rPr>
                <w:t xml:space="preserve">the reason </w:t>
              </w:r>
              <w:r w:rsidR="00EF3159" w:rsidRPr="00BD64A6">
                <w:rPr>
                  <w:rFonts w:cs="Arial"/>
                  <w:bCs/>
                  <w:noProof/>
                  <w:szCs w:val="18"/>
                  <w:lang w:val="en-US"/>
                </w:rPr>
                <w:t xml:space="preserve">for the UE to </w:t>
              </w:r>
            </w:ins>
            <w:ins w:id="118" w:author="Ericsson" w:date="2021-10-21T19:42:00Z">
              <w:r w:rsidR="00BD64A6">
                <w:rPr>
                  <w:rFonts w:cs="Arial"/>
                  <w:bCs/>
                  <w:noProof/>
                  <w:szCs w:val="18"/>
                  <w:lang w:val="en-US"/>
                </w:rPr>
                <w:t>request the assisatcne data</w:t>
              </w:r>
            </w:ins>
            <w:ins w:id="119" w:author="Ericsson" w:date="2021-10-20T22:49:00Z">
              <w:r w:rsidRPr="00CD6F43">
                <w:rPr>
                  <w:rFonts w:cs="Arial"/>
                  <w:bCs/>
                  <w:noProof/>
                  <w:szCs w:val="18"/>
                </w:rPr>
                <w:t>.</w:t>
              </w:r>
            </w:ins>
          </w:p>
        </w:tc>
      </w:tr>
    </w:tbl>
    <w:p w14:paraId="41ED815A" w14:textId="77777777" w:rsidR="00082EE8" w:rsidRDefault="00082EE8" w:rsidP="00082EE8">
      <w:pPr>
        <w:rPr>
          <w:noProof/>
        </w:rPr>
      </w:pPr>
    </w:p>
    <w:p w14:paraId="4F88290B" w14:textId="77777777" w:rsidR="00082EE8" w:rsidRDefault="00082EE8" w:rsidP="00082EE8"/>
    <w:p w14:paraId="27863FC0" w14:textId="77777777" w:rsidR="00082EE8" w:rsidRDefault="00082EE8" w:rsidP="00082EE8">
      <w:pPr>
        <w:rPr>
          <w:noProof/>
        </w:rPr>
      </w:pPr>
    </w:p>
    <w:p w14:paraId="4F33079C" w14:textId="77777777" w:rsidR="00744C93" w:rsidRPr="00744C93" w:rsidRDefault="00744C93" w:rsidP="00744C93"/>
    <w:p w14:paraId="793F3D49"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55177" w14:textId="77777777" w:rsidR="00333215" w:rsidRDefault="00333215">
      <w:r>
        <w:separator/>
      </w:r>
    </w:p>
  </w:endnote>
  <w:endnote w:type="continuationSeparator" w:id="0">
    <w:p w14:paraId="51C3F587" w14:textId="77777777" w:rsidR="00333215" w:rsidRDefault="00333215">
      <w:r>
        <w:continuationSeparator/>
      </w:r>
    </w:p>
  </w:endnote>
  <w:endnote w:type="continuationNotice" w:id="1">
    <w:p w14:paraId="0C28EB46" w14:textId="77777777" w:rsidR="00333215" w:rsidRDefault="00333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BBE6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588AC" w14:textId="77777777" w:rsidR="00333215" w:rsidRDefault="00333215">
      <w:r>
        <w:separator/>
      </w:r>
    </w:p>
  </w:footnote>
  <w:footnote w:type="continuationSeparator" w:id="0">
    <w:p w14:paraId="087BC55C" w14:textId="77777777" w:rsidR="00333215" w:rsidRDefault="00333215">
      <w:r>
        <w:continuationSeparator/>
      </w:r>
    </w:p>
  </w:footnote>
  <w:footnote w:type="continuationNotice" w:id="1">
    <w:p w14:paraId="65149666" w14:textId="77777777" w:rsidR="00333215" w:rsidRDefault="00333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E73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D32B4"/>
    <w:multiLevelType w:val="hybridMultilevel"/>
    <w:tmpl w:val="84B0C154"/>
    <w:lvl w:ilvl="0" w:tplc="31887652">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183FA1"/>
    <w:multiLevelType w:val="hybridMultilevel"/>
    <w:tmpl w:val="7C66FCA4"/>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3E8A0540"/>
    <w:multiLevelType w:val="hybridMultilevel"/>
    <w:tmpl w:val="0C8245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876E02C2"/>
    <w:lvl w:ilvl="0" w:tplc="1E54ECDE">
      <w:start w:val="1"/>
      <w:numFmt w:val="decimal"/>
      <w:pStyle w:val="Reference"/>
      <w:lvlText w:val="[%1]"/>
      <w:lvlJc w:val="left"/>
      <w:pPr>
        <w:tabs>
          <w:tab w:val="num" w:pos="567"/>
        </w:tabs>
        <w:ind w:left="567" w:hanging="567"/>
      </w:pPr>
      <w:rPr>
        <w:rFonts w:hint="default"/>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21CBE"/>
    <w:multiLevelType w:val="hybridMultilevel"/>
    <w:tmpl w:val="AC18C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4B25F44"/>
    <w:multiLevelType w:val="hybridMultilevel"/>
    <w:tmpl w:val="E03CE460"/>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AA22E4"/>
    <w:multiLevelType w:val="hybridMultilevel"/>
    <w:tmpl w:val="79CE565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1"/>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7"/>
  </w:num>
  <w:num w:numId="18">
    <w:abstractNumId w:val="8"/>
  </w:num>
  <w:num w:numId="19">
    <w:abstractNumId w:val="5"/>
  </w:num>
  <w:num w:numId="20">
    <w:abstractNumId w:val="33"/>
  </w:num>
  <w:num w:numId="21">
    <w:abstractNumId w:val="14"/>
  </w:num>
  <w:num w:numId="22">
    <w:abstractNumId w:val="31"/>
  </w:num>
  <w:num w:numId="2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4"/>
  </w:num>
  <w:num w:numId="26">
    <w:abstractNumId w:val="28"/>
  </w:num>
  <w:num w:numId="27">
    <w:abstractNumId w:val="4"/>
  </w:num>
  <w:num w:numId="28">
    <w:abstractNumId w:val="17"/>
  </w:num>
  <w:num w:numId="29">
    <w:abstractNumId w:val="30"/>
  </w:num>
  <w:num w:numId="30">
    <w:abstractNumId w:val="32"/>
  </w:num>
  <w:num w:numId="31">
    <w:abstractNumId w:val="29"/>
  </w:num>
  <w:num w:numId="32">
    <w:abstractNumId w:val="11"/>
  </w:num>
  <w:num w:numId="33">
    <w:abstractNumId w:val="29"/>
  </w:num>
  <w:num w:numId="34">
    <w:abstractNumId w:val="26"/>
  </w:num>
  <w:num w:numId="35">
    <w:abstractNumId w:val="30"/>
  </w:num>
  <w:num w:numId="36">
    <w:abstractNumId w:val="32"/>
  </w:num>
  <w:num w:numId="37">
    <w:abstractNumId w:val="11"/>
  </w:num>
  <w:num w:numId="38">
    <w:abstractNumId w:val="6"/>
  </w:num>
  <w:num w:numId="39">
    <w:abstractNumId w:val="18"/>
  </w:num>
  <w:num w:numId="4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F07"/>
    <w:rsid w:val="000006E1"/>
    <w:rsid w:val="00002A37"/>
    <w:rsid w:val="0000564C"/>
    <w:rsid w:val="00006446"/>
    <w:rsid w:val="00006896"/>
    <w:rsid w:val="00007CDC"/>
    <w:rsid w:val="00011B28"/>
    <w:rsid w:val="00015D15"/>
    <w:rsid w:val="0002564D"/>
    <w:rsid w:val="00025ECA"/>
    <w:rsid w:val="00031ED6"/>
    <w:rsid w:val="000325B8"/>
    <w:rsid w:val="00034C15"/>
    <w:rsid w:val="00036BA1"/>
    <w:rsid w:val="000422E2"/>
    <w:rsid w:val="00042F22"/>
    <w:rsid w:val="000444EF"/>
    <w:rsid w:val="00047907"/>
    <w:rsid w:val="00052A07"/>
    <w:rsid w:val="000534E3"/>
    <w:rsid w:val="0005606A"/>
    <w:rsid w:val="00057117"/>
    <w:rsid w:val="000616E7"/>
    <w:rsid w:val="000631DC"/>
    <w:rsid w:val="0006487E"/>
    <w:rsid w:val="00065E1A"/>
    <w:rsid w:val="000665A4"/>
    <w:rsid w:val="00077E5F"/>
    <w:rsid w:val="0008036A"/>
    <w:rsid w:val="00081AE6"/>
    <w:rsid w:val="00082EE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748"/>
    <w:rsid w:val="00113CF4"/>
    <w:rsid w:val="001153EA"/>
    <w:rsid w:val="00115643"/>
    <w:rsid w:val="00116765"/>
    <w:rsid w:val="001219F5"/>
    <w:rsid w:val="00121A20"/>
    <w:rsid w:val="0012377F"/>
    <w:rsid w:val="00124314"/>
    <w:rsid w:val="00124487"/>
    <w:rsid w:val="00126B4A"/>
    <w:rsid w:val="00132FD0"/>
    <w:rsid w:val="001344C0"/>
    <w:rsid w:val="001346FA"/>
    <w:rsid w:val="00135252"/>
    <w:rsid w:val="00137AB5"/>
    <w:rsid w:val="00137F0B"/>
    <w:rsid w:val="00145A16"/>
    <w:rsid w:val="00151E23"/>
    <w:rsid w:val="001526E0"/>
    <w:rsid w:val="001551B5"/>
    <w:rsid w:val="0016050F"/>
    <w:rsid w:val="001659C1"/>
    <w:rsid w:val="00172CCC"/>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6F2"/>
    <w:rsid w:val="001D0D1F"/>
    <w:rsid w:val="001D51BA"/>
    <w:rsid w:val="001D53E7"/>
    <w:rsid w:val="001D578F"/>
    <w:rsid w:val="001D6342"/>
    <w:rsid w:val="001D6718"/>
    <w:rsid w:val="001D6D53"/>
    <w:rsid w:val="001E088B"/>
    <w:rsid w:val="001E58E2"/>
    <w:rsid w:val="001E7AED"/>
    <w:rsid w:val="001F3916"/>
    <w:rsid w:val="001F54C5"/>
    <w:rsid w:val="001F5693"/>
    <w:rsid w:val="001F662C"/>
    <w:rsid w:val="001F7074"/>
    <w:rsid w:val="00200490"/>
    <w:rsid w:val="00201F3A"/>
    <w:rsid w:val="00202991"/>
    <w:rsid w:val="00203F96"/>
    <w:rsid w:val="002069B2"/>
    <w:rsid w:val="00207FA3"/>
    <w:rsid w:val="00210011"/>
    <w:rsid w:val="00214DA8"/>
    <w:rsid w:val="00215423"/>
    <w:rsid w:val="002158FA"/>
    <w:rsid w:val="00220600"/>
    <w:rsid w:val="002224DB"/>
    <w:rsid w:val="00223FCB"/>
    <w:rsid w:val="002252C3"/>
    <w:rsid w:val="00225C54"/>
    <w:rsid w:val="002269C5"/>
    <w:rsid w:val="002304DA"/>
    <w:rsid w:val="00230765"/>
    <w:rsid w:val="00230D18"/>
    <w:rsid w:val="002319E4"/>
    <w:rsid w:val="00235632"/>
    <w:rsid w:val="00235872"/>
    <w:rsid w:val="00241559"/>
    <w:rsid w:val="002435B3"/>
    <w:rsid w:val="002458EB"/>
    <w:rsid w:val="00246635"/>
    <w:rsid w:val="002500C8"/>
    <w:rsid w:val="00253383"/>
    <w:rsid w:val="00257543"/>
    <w:rsid w:val="002617E7"/>
    <w:rsid w:val="00263007"/>
    <w:rsid w:val="00264228"/>
    <w:rsid w:val="00264334"/>
    <w:rsid w:val="0026473E"/>
    <w:rsid w:val="00266214"/>
    <w:rsid w:val="00267C83"/>
    <w:rsid w:val="0027144F"/>
    <w:rsid w:val="00271813"/>
    <w:rsid w:val="00271F3A"/>
    <w:rsid w:val="00273278"/>
    <w:rsid w:val="002737F4"/>
    <w:rsid w:val="0027743D"/>
    <w:rsid w:val="002805F5"/>
    <w:rsid w:val="00280751"/>
    <w:rsid w:val="002811B6"/>
    <w:rsid w:val="0028280A"/>
    <w:rsid w:val="00285269"/>
    <w:rsid w:val="00286ACD"/>
    <w:rsid w:val="00287838"/>
    <w:rsid w:val="002907B5"/>
    <w:rsid w:val="00292EB7"/>
    <w:rsid w:val="00296227"/>
    <w:rsid w:val="00296F44"/>
    <w:rsid w:val="0029777D"/>
    <w:rsid w:val="002A055E"/>
    <w:rsid w:val="002A1D4E"/>
    <w:rsid w:val="002A248E"/>
    <w:rsid w:val="002A2869"/>
    <w:rsid w:val="002A7798"/>
    <w:rsid w:val="002B24D6"/>
    <w:rsid w:val="002C41E6"/>
    <w:rsid w:val="002C77D3"/>
    <w:rsid w:val="002D071A"/>
    <w:rsid w:val="002D34B2"/>
    <w:rsid w:val="002D48B0"/>
    <w:rsid w:val="002D5B37"/>
    <w:rsid w:val="002D740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215"/>
    <w:rsid w:val="00334579"/>
    <w:rsid w:val="00335858"/>
    <w:rsid w:val="00336BDA"/>
    <w:rsid w:val="00342BD7"/>
    <w:rsid w:val="00346DB5"/>
    <w:rsid w:val="003477B1"/>
    <w:rsid w:val="00351A0E"/>
    <w:rsid w:val="0035459A"/>
    <w:rsid w:val="00357380"/>
    <w:rsid w:val="003602D9"/>
    <w:rsid w:val="003604CE"/>
    <w:rsid w:val="00362B02"/>
    <w:rsid w:val="00366A84"/>
    <w:rsid w:val="00367F78"/>
    <w:rsid w:val="00370E47"/>
    <w:rsid w:val="003742AC"/>
    <w:rsid w:val="00377CE1"/>
    <w:rsid w:val="003818AD"/>
    <w:rsid w:val="003823DA"/>
    <w:rsid w:val="00385BF0"/>
    <w:rsid w:val="00390709"/>
    <w:rsid w:val="003939FF"/>
    <w:rsid w:val="003A0BEC"/>
    <w:rsid w:val="003A2223"/>
    <w:rsid w:val="003A2A0F"/>
    <w:rsid w:val="003A45A1"/>
    <w:rsid w:val="003A5381"/>
    <w:rsid w:val="003A5B0A"/>
    <w:rsid w:val="003A5E18"/>
    <w:rsid w:val="003A6BAC"/>
    <w:rsid w:val="003A70A4"/>
    <w:rsid w:val="003A7EF3"/>
    <w:rsid w:val="003B159C"/>
    <w:rsid w:val="003B1F2C"/>
    <w:rsid w:val="003B369F"/>
    <w:rsid w:val="003B36A3"/>
    <w:rsid w:val="003B64BB"/>
    <w:rsid w:val="003B7FE5"/>
    <w:rsid w:val="003C11C8"/>
    <w:rsid w:val="003C2702"/>
    <w:rsid w:val="003C33BF"/>
    <w:rsid w:val="003C52D4"/>
    <w:rsid w:val="003C7806"/>
    <w:rsid w:val="003D109F"/>
    <w:rsid w:val="003D2478"/>
    <w:rsid w:val="003D374C"/>
    <w:rsid w:val="003D3C45"/>
    <w:rsid w:val="003D5B1F"/>
    <w:rsid w:val="003D6CB4"/>
    <w:rsid w:val="003E15FA"/>
    <w:rsid w:val="003E55E4"/>
    <w:rsid w:val="003E74E3"/>
    <w:rsid w:val="003F05C7"/>
    <w:rsid w:val="003F2CD4"/>
    <w:rsid w:val="003F6BBE"/>
    <w:rsid w:val="004000E8"/>
    <w:rsid w:val="00402E2B"/>
    <w:rsid w:val="0040512B"/>
    <w:rsid w:val="00405CA5"/>
    <w:rsid w:val="00407CD3"/>
    <w:rsid w:val="004100FC"/>
    <w:rsid w:val="00410134"/>
    <w:rsid w:val="00410B72"/>
    <w:rsid w:val="00410F18"/>
    <w:rsid w:val="0041255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508"/>
    <w:rsid w:val="0046090E"/>
    <w:rsid w:val="004669E2"/>
    <w:rsid w:val="00470C31"/>
    <w:rsid w:val="00471DE0"/>
    <w:rsid w:val="004734D0"/>
    <w:rsid w:val="0047556B"/>
    <w:rsid w:val="00477768"/>
    <w:rsid w:val="00481331"/>
    <w:rsid w:val="004833B6"/>
    <w:rsid w:val="00492BC5"/>
    <w:rsid w:val="004964F1"/>
    <w:rsid w:val="00496978"/>
    <w:rsid w:val="0049716D"/>
    <w:rsid w:val="004A16BC"/>
    <w:rsid w:val="004A2B94"/>
    <w:rsid w:val="004B6F6A"/>
    <w:rsid w:val="004B7C0C"/>
    <w:rsid w:val="004C3898"/>
    <w:rsid w:val="004C65BD"/>
    <w:rsid w:val="004D36B1"/>
    <w:rsid w:val="004D7EBD"/>
    <w:rsid w:val="004E2680"/>
    <w:rsid w:val="004E28F9"/>
    <w:rsid w:val="004E392C"/>
    <w:rsid w:val="004E462E"/>
    <w:rsid w:val="004E5448"/>
    <w:rsid w:val="004E56DC"/>
    <w:rsid w:val="004E76F4"/>
    <w:rsid w:val="004F0B4E"/>
    <w:rsid w:val="004F0B6C"/>
    <w:rsid w:val="004F2078"/>
    <w:rsid w:val="004F4C4C"/>
    <w:rsid w:val="004F4DA3"/>
    <w:rsid w:val="004F7840"/>
    <w:rsid w:val="00506557"/>
    <w:rsid w:val="0050677A"/>
    <w:rsid w:val="005108D8"/>
    <w:rsid w:val="005116F9"/>
    <w:rsid w:val="005124C2"/>
    <w:rsid w:val="00514847"/>
    <w:rsid w:val="005153A7"/>
    <w:rsid w:val="00520311"/>
    <w:rsid w:val="00520F5A"/>
    <w:rsid w:val="005219CF"/>
    <w:rsid w:val="00534B59"/>
    <w:rsid w:val="00536759"/>
    <w:rsid w:val="00537C62"/>
    <w:rsid w:val="00542463"/>
    <w:rsid w:val="00546970"/>
    <w:rsid w:val="00553349"/>
    <w:rsid w:val="00554E19"/>
    <w:rsid w:val="0056121F"/>
    <w:rsid w:val="005640C9"/>
    <w:rsid w:val="00571D20"/>
    <w:rsid w:val="00572505"/>
    <w:rsid w:val="00582809"/>
    <w:rsid w:val="00582FE3"/>
    <w:rsid w:val="00585D23"/>
    <w:rsid w:val="0058798C"/>
    <w:rsid w:val="005900FA"/>
    <w:rsid w:val="005935A4"/>
    <w:rsid w:val="005948C2"/>
    <w:rsid w:val="00595DCA"/>
    <w:rsid w:val="0059779B"/>
    <w:rsid w:val="005A08FB"/>
    <w:rsid w:val="005A209A"/>
    <w:rsid w:val="005A662D"/>
    <w:rsid w:val="005B00E9"/>
    <w:rsid w:val="005B1409"/>
    <w:rsid w:val="005B35D7"/>
    <w:rsid w:val="005B392A"/>
    <w:rsid w:val="005B3AA3"/>
    <w:rsid w:val="005B6F83"/>
    <w:rsid w:val="005C74FB"/>
    <w:rsid w:val="005D1602"/>
    <w:rsid w:val="005D6BB1"/>
    <w:rsid w:val="005D7548"/>
    <w:rsid w:val="005E385F"/>
    <w:rsid w:val="005E5B81"/>
    <w:rsid w:val="005F1BB1"/>
    <w:rsid w:val="005F2CB1"/>
    <w:rsid w:val="005F3025"/>
    <w:rsid w:val="005F618C"/>
    <w:rsid w:val="005F70BD"/>
    <w:rsid w:val="0060283C"/>
    <w:rsid w:val="00604F14"/>
    <w:rsid w:val="0061001E"/>
    <w:rsid w:val="00610571"/>
    <w:rsid w:val="00611B83"/>
    <w:rsid w:val="00613257"/>
    <w:rsid w:val="00620A71"/>
    <w:rsid w:val="00620D80"/>
    <w:rsid w:val="006234A6"/>
    <w:rsid w:val="00630001"/>
    <w:rsid w:val="006311B3"/>
    <w:rsid w:val="0063284C"/>
    <w:rsid w:val="00636398"/>
    <w:rsid w:val="006368D3"/>
    <w:rsid w:val="00636F09"/>
    <w:rsid w:val="006377EC"/>
    <w:rsid w:val="00637A49"/>
    <w:rsid w:val="0064151F"/>
    <w:rsid w:val="00641533"/>
    <w:rsid w:val="0064208D"/>
    <w:rsid w:val="0064235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F8"/>
    <w:rsid w:val="00683ECE"/>
    <w:rsid w:val="00692627"/>
    <w:rsid w:val="006937D3"/>
    <w:rsid w:val="00695FC2"/>
    <w:rsid w:val="00696949"/>
    <w:rsid w:val="00697052"/>
    <w:rsid w:val="006A46FB"/>
    <w:rsid w:val="006A5E28"/>
    <w:rsid w:val="006A697B"/>
    <w:rsid w:val="006A7AFF"/>
    <w:rsid w:val="006B1816"/>
    <w:rsid w:val="006B2099"/>
    <w:rsid w:val="006B50CF"/>
    <w:rsid w:val="006B6C84"/>
    <w:rsid w:val="006C03B8"/>
    <w:rsid w:val="006C5EC9"/>
    <w:rsid w:val="006C6059"/>
    <w:rsid w:val="006C7522"/>
    <w:rsid w:val="006D6F08"/>
    <w:rsid w:val="006E062C"/>
    <w:rsid w:val="006E1C82"/>
    <w:rsid w:val="006E28B7"/>
    <w:rsid w:val="006E2A9B"/>
    <w:rsid w:val="006E3310"/>
    <w:rsid w:val="006E3FCF"/>
    <w:rsid w:val="006E4E39"/>
    <w:rsid w:val="006E565E"/>
    <w:rsid w:val="006E673D"/>
    <w:rsid w:val="006E7D3B"/>
    <w:rsid w:val="006F1B70"/>
    <w:rsid w:val="006F341D"/>
    <w:rsid w:val="006F3CDE"/>
    <w:rsid w:val="006F58D4"/>
    <w:rsid w:val="006F6582"/>
    <w:rsid w:val="006F679C"/>
    <w:rsid w:val="0070346E"/>
    <w:rsid w:val="00704EDB"/>
    <w:rsid w:val="00706101"/>
    <w:rsid w:val="00707072"/>
    <w:rsid w:val="00707D61"/>
    <w:rsid w:val="00712287"/>
    <w:rsid w:val="00712772"/>
    <w:rsid w:val="007148D3"/>
    <w:rsid w:val="00714A87"/>
    <w:rsid w:val="00715B9A"/>
    <w:rsid w:val="007257D0"/>
    <w:rsid w:val="00726EA6"/>
    <w:rsid w:val="00727208"/>
    <w:rsid w:val="00727680"/>
    <w:rsid w:val="0073248A"/>
    <w:rsid w:val="007348B1"/>
    <w:rsid w:val="007362A6"/>
    <w:rsid w:val="00736D7D"/>
    <w:rsid w:val="00740E58"/>
    <w:rsid w:val="007445A0"/>
    <w:rsid w:val="00744C93"/>
    <w:rsid w:val="0074524B"/>
    <w:rsid w:val="00747D8B"/>
    <w:rsid w:val="00751228"/>
    <w:rsid w:val="007571E1"/>
    <w:rsid w:val="00757A16"/>
    <w:rsid w:val="007604B2"/>
    <w:rsid w:val="007639FA"/>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AA0"/>
    <w:rsid w:val="007D5901"/>
    <w:rsid w:val="007D7526"/>
    <w:rsid w:val="007E4610"/>
    <w:rsid w:val="007E4715"/>
    <w:rsid w:val="007E505B"/>
    <w:rsid w:val="007E7091"/>
    <w:rsid w:val="007F4D62"/>
    <w:rsid w:val="00803FAE"/>
    <w:rsid w:val="0080605F"/>
    <w:rsid w:val="00807786"/>
    <w:rsid w:val="00811FCB"/>
    <w:rsid w:val="008158D6"/>
    <w:rsid w:val="00817196"/>
    <w:rsid w:val="008235DB"/>
    <w:rsid w:val="00824AB4"/>
    <w:rsid w:val="00824CAF"/>
    <w:rsid w:val="00825BF4"/>
    <w:rsid w:val="00825C42"/>
    <w:rsid w:val="00825D25"/>
    <w:rsid w:val="00827D6F"/>
    <w:rsid w:val="008327CC"/>
    <w:rsid w:val="008376AC"/>
    <w:rsid w:val="00841558"/>
    <w:rsid w:val="008427D9"/>
    <w:rsid w:val="008444E8"/>
    <w:rsid w:val="00844E80"/>
    <w:rsid w:val="00846FE7"/>
    <w:rsid w:val="00856911"/>
    <w:rsid w:val="00864205"/>
    <w:rsid w:val="00865302"/>
    <w:rsid w:val="008677FD"/>
    <w:rsid w:val="008706D4"/>
    <w:rsid w:val="00870F8A"/>
    <w:rsid w:val="008719A4"/>
    <w:rsid w:val="00871D23"/>
    <w:rsid w:val="00874312"/>
    <w:rsid w:val="0087437C"/>
    <w:rsid w:val="00875CD7"/>
    <w:rsid w:val="00876B4D"/>
    <w:rsid w:val="00877F18"/>
    <w:rsid w:val="008941E3"/>
    <w:rsid w:val="00894A88"/>
    <w:rsid w:val="00895386"/>
    <w:rsid w:val="008A029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43D"/>
    <w:rsid w:val="008E1909"/>
    <w:rsid w:val="008F1EAB"/>
    <w:rsid w:val="008F33DC"/>
    <w:rsid w:val="008F477F"/>
    <w:rsid w:val="00902350"/>
    <w:rsid w:val="0090336B"/>
    <w:rsid w:val="009053AA"/>
    <w:rsid w:val="00906939"/>
    <w:rsid w:val="009072EC"/>
    <w:rsid w:val="00910B7D"/>
    <w:rsid w:val="00911DFB"/>
    <w:rsid w:val="009139D9"/>
    <w:rsid w:val="00914AD8"/>
    <w:rsid w:val="00916079"/>
    <w:rsid w:val="00917333"/>
    <w:rsid w:val="00917CE9"/>
    <w:rsid w:val="0092007B"/>
    <w:rsid w:val="00920BF2"/>
    <w:rsid w:val="0092109C"/>
    <w:rsid w:val="009211E4"/>
    <w:rsid w:val="00922010"/>
    <w:rsid w:val="00926703"/>
    <w:rsid w:val="00931BD9"/>
    <w:rsid w:val="009322B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816"/>
    <w:rsid w:val="009B7A32"/>
    <w:rsid w:val="009B7E87"/>
    <w:rsid w:val="009C0169"/>
    <w:rsid w:val="009C403E"/>
    <w:rsid w:val="009D4FF0"/>
    <w:rsid w:val="009D703C"/>
    <w:rsid w:val="009D718F"/>
    <w:rsid w:val="009E068F"/>
    <w:rsid w:val="009E14E0"/>
    <w:rsid w:val="009E35DB"/>
    <w:rsid w:val="009E47A3"/>
    <w:rsid w:val="009F08F3"/>
    <w:rsid w:val="009F1DC3"/>
    <w:rsid w:val="009F344F"/>
    <w:rsid w:val="00A0311B"/>
    <w:rsid w:val="00A031D8"/>
    <w:rsid w:val="00A048A8"/>
    <w:rsid w:val="00A04F49"/>
    <w:rsid w:val="00A058F1"/>
    <w:rsid w:val="00A13E54"/>
    <w:rsid w:val="00A15218"/>
    <w:rsid w:val="00A17F63"/>
    <w:rsid w:val="00A2193B"/>
    <w:rsid w:val="00A2351A"/>
    <w:rsid w:val="00A264A9"/>
    <w:rsid w:val="00A26DCF"/>
    <w:rsid w:val="00A27785"/>
    <w:rsid w:val="00A30187"/>
    <w:rsid w:val="00A3448A"/>
    <w:rsid w:val="00A36297"/>
    <w:rsid w:val="00A370DE"/>
    <w:rsid w:val="00A37366"/>
    <w:rsid w:val="00A415A7"/>
    <w:rsid w:val="00A41E2B"/>
    <w:rsid w:val="00A45B74"/>
    <w:rsid w:val="00A519BC"/>
    <w:rsid w:val="00A52E1D"/>
    <w:rsid w:val="00A54304"/>
    <w:rsid w:val="00A61499"/>
    <w:rsid w:val="00A62A77"/>
    <w:rsid w:val="00A6318F"/>
    <w:rsid w:val="00A63483"/>
    <w:rsid w:val="00A657D7"/>
    <w:rsid w:val="00A660AC"/>
    <w:rsid w:val="00A67E6C"/>
    <w:rsid w:val="00A71B99"/>
    <w:rsid w:val="00A739D0"/>
    <w:rsid w:val="00A761D4"/>
    <w:rsid w:val="00A77EC4"/>
    <w:rsid w:val="00A874F6"/>
    <w:rsid w:val="00A92879"/>
    <w:rsid w:val="00A9442A"/>
    <w:rsid w:val="00AA016F"/>
    <w:rsid w:val="00AA1ED6"/>
    <w:rsid w:val="00AA51D6"/>
    <w:rsid w:val="00AB0BC8"/>
    <w:rsid w:val="00AB11CA"/>
    <w:rsid w:val="00AB14D9"/>
    <w:rsid w:val="00AB23BA"/>
    <w:rsid w:val="00AB2F95"/>
    <w:rsid w:val="00AB3BD8"/>
    <w:rsid w:val="00AB3CEE"/>
    <w:rsid w:val="00AB4AB8"/>
    <w:rsid w:val="00AB655E"/>
    <w:rsid w:val="00AC007F"/>
    <w:rsid w:val="00AC0658"/>
    <w:rsid w:val="00AC2ECD"/>
    <w:rsid w:val="00AC3119"/>
    <w:rsid w:val="00AC49FB"/>
    <w:rsid w:val="00AC5A10"/>
    <w:rsid w:val="00AD0AA3"/>
    <w:rsid w:val="00AD3F94"/>
    <w:rsid w:val="00AD4A5A"/>
    <w:rsid w:val="00AE27AC"/>
    <w:rsid w:val="00AE40E0"/>
    <w:rsid w:val="00AE4DBA"/>
    <w:rsid w:val="00AE4F07"/>
    <w:rsid w:val="00AF1C5D"/>
    <w:rsid w:val="00AF42D7"/>
    <w:rsid w:val="00AF7878"/>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79D"/>
    <w:rsid w:val="00B45A52"/>
    <w:rsid w:val="00B46175"/>
    <w:rsid w:val="00B5405B"/>
    <w:rsid w:val="00B548B7"/>
    <w:rsid w:val="00B54F17"/>
    <w:rsid w:val="00B5553E"/>
    <w:rsid w:val="00B6128A"/>
    <w:rsid w:val="00B664C7"/>
    <w:rsid w:val="00B739F6"/>
    <w:rsid w:val="00B81A6C"/>
    <w:rsid w:val="00B85CA2"/>
    <w:rsid w:val="00B85DE5"/>
    <w:rsid w:val="00B90F73"/>
    <w:rsid w:val="00B93B59"/>
    <w:rsid w:val="00B9406A"/>
    <w:rsid w:val="00B945D8"/>
    <w:rsid w:val="00BA2280"/>
    <w:rsid w:val="00BA2A08"/>
    <w:rsid w:val="00BA56D2"/>
    <w:rsid w:val="00BA76E0"/>
    <w:rsid w:val="00BB2A25"/>
    <w:rsid w:val="00BB51E9"/>
    <w:rsid w:val="00BB7490"/>
    <w:rsid w:val="00BC0FDC"/>
    <w:rsid w:val="00BC3053"/>
    <w:rsid w:val="00BC4D2E"/>
    <w:rsid w:val="00BD48AC"/>
    <w:rsid w:val="00BD5F1A"/>
    <w:rsid w:val="00BD64A6"/>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F79"/>
    <w:rsid w:val="00C25D9A"/>
    <w:rsid w:val="00C268E6"/>
    <w:rsid w:val="00C279B5"/>
    <w:rsid w:val="00C27C45"/>
    <w:rsid w:val="00C3719D"/>
    <w:rsid w:val="00C37CB2"/>
    <w:rsid w:val="00C41C8D"/>
    <w:rsid w:val="00C45866"/>
    <w:rsid w:val="00C473A5"/>
    <w:rsid w:val="00C51779"/>
    <w:rsid w:val="00C54995"/>
    <w:rsid w:val="00C54D41"/>
    <w:rsid w:val="00C60783"/>
    <w:rsid w:val="00C61273"/>
    <w:rsid w:val="00C64672"/>
    <w:rsid w:val="00C70697"/>
    <w:rsid w:val="00C72093"/>
    <w:rsid w:val="00C72EF4"/>
    <w:rsid w:val="00C744FE"/>
    <w:rsid w:val="00C75D2F"/>
    <w:rsid w:val="00C767BE"/>
    <w:rsid w:val="00C76E3C"/>
    <w:rsid w:val="00C81568"/>
    <w:rsid w:val="00C9027A"/>
    <w:rsid w:val="00C904CD"/>
    <w:rsid w:val="00C9068E"/>
    <w:rsid w:val="00C93814"/>
    <w:rsid w:val="00C93C4B"/>
    <w:rsid w:val="00C944AB"/>
    <w:rsid w:val="00C95B40"/>
    <w:rsid w:val="00CA1668"/>
    <w:rsid w:val="00CA1ED8"/>
    <w:rsid w:val="00CA5D4C"/>
    <w:rsid w:val="00CA657B"/>
    <w:rsid w:val="00CB1F63"/>
    <w:rsid w:val="00CB5E2F"/>
    <w:rsid w:val="00CB7170"/>
    <w:rsid w:val="00CC040E"/>
    <w:rsid w:val="00CC111F"/>
    <w:rsid w:val="00CC2011"/>
    <w:rsid w:val="00CC3EA0"/>
    <w:rsid w:val="00CC7116"/>
    <w:rsid w:val="00CC7B45"/>
    <w:rsid w:val="00CD1188"/>
    <w:rsid w:val="00CD2ED1"/>
    <w:rsid w:val="00CD337B"/>
    <w:rsid w:val="00CD7C24"/>
    <w:rsid w:val="00CE0424"/>
    <w:rsid w:val="00CE7503"/>
    <w:rsid w:val="00CE7561"/>
    <w:rsid w:val="00CF1354"/>
    <w:rsid w:val="00CF3B1F"/>
    <w:rsid w:val="00CF3BF6"/>
    <w:rsid w:val="00CF4FE4"/>
    <w:rsid w:val="00CF625B"/>
    <w:rsid w:val="00CF687E"/>
    <w:rsid w:val="00D0349B"/>
    <w:rsid w:val="00D05A22"/>
    <w:rsid w:val="00D10249"/>
    <w:rsid w:val="00D115C3"/>
    <w:rsid w:val="00D11897"/>
    <w:rsid w:val="00D13135"/>
    <w:rsid w:val="00D13E4E"/>
    <w:rsid w:val="00D239A7"/>
    <w:rsid w:val="00D23F47"/>
    <w:rsid w:val="00D35F48"/>
    <w:rsid w:val="00D36E71"/>
    <w:rsid w:val="00D37D87"/>
    <w:rsid w:val="00D40B33"/>
    <w:rsid w:val="00D4318F"/>
    <w:rsid w:val="00D438BF"/>
    <w:rsid w:val="00D440F8"/>
    <w:rsid w:val="00D546FF"/>
    <w:rsid w:val="00D55AD5"/>
    <w:rsid w:val="00D576CA"/>
    <w:rsid w:val="00D61AF5"/>
    <w:rsid w:val="00D652B5"/>
    <w:rsid w:val="00D66155"/>
    <w:rsid w:val="00D708B0"/>
    <w:rsid w:val="00D71522"/>
    <w:rsid w:val="00D74E79"/>
    <w:rsid w:val="00D77B1D"/>
    <w:rsid w:val="00D8021F"/>
    <w:rsid w:val="00D80383"/>
    <w:rsid w:val="00D823C6"/>
    <w:rsid w:val="00D8327F"/>
    <w:rsid w:val="00D86CA3"/>
    <w:rsid w:val="00D871CE"/>
    <w:rsid w:val="00D9196D"/>
    <w:rsid w:val="00D92982"/>
    <w:rsid w:val="00D9310F"/>
    <w:rsid w:val="00DA305E"/>
    <w:rsid w:val="00DA5417"/>
    <w:rsid w:val="00DA56E8"/>
    <w:rsid w:val="00DA679D"/>
    <w:rsid w:val="00DB0A9F"/>
    <w:rsid w:val="00DB377D"/>
    <w:rsid w:val="00DB53CD"/>
    <w:rsid w:val="00DC2D36"/>
    <w:rsid w:val="00DC53EF"/>
    <w:rsid w:val="00DE5608"/>
    <w:rsid w:val="00DE58D0"/>
    <w:rsid w:val="00DE654F"/>
    <w:rsid w:val="00DF0B6E"/>
    <w:rsid w:val="00DF15E0"/>
    <w:rsid w:val="00DF37A0"/>
    <w:rsid w:val="00E0045B"/>
    <w:rsid w:val="00E00D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AC7"/>
    <w:rsid w:val="00EC4207"/>
    <w:rsid w:val="00EC5653"/>
    <w:rsid w:val="00EC71CE"/>
    <w:rsid w:val="00ED1006"/>
    <w:rsid w:val="00ED2E7F"/>
    <w:rsid w:val="00ED670B"/>
    <w:rsid w:val="00EF18FE"/>
    <w:rsid w:val="00EF2081"/>
    <w:rsid w:val="00EF3159"/>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41F3"/>
    <w:rsid w:val="00F40F0C"/>
    <w:rsid w:val="00F42334"/>
    <w:rsid w:val="00F4766C"/>
    <w:rsid w:val="00F5060E"/>
    <w:rsid w:val="00F507D1"/>
    <w:rsid w:val="00F519CE"/>
    <w:rsid w:val="00F51ADA"/>
    <w:rsid w:val="00F60203"/>
    <w:rsid w:val="00F607C5"/>
    <w:rsid w:val="00F60DEA"/>
    <w:rsid w:val="00F6302A"/>
    <w:rsid w:val="00F63216"/>
    <w:rsid w:val="00F63950"/>
    <w:rsid w:val="00F64B7B"/>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4B"/>
    <w:rsid w:val="00FB4C80"/>
    <w:rsid w:val="00FB6A6A"/>
    <w:rsid w:val="00FC2BF6"/>
    <w:rsid w:val="00FC37F5"/>
    <w:rsid w:val="00FC7429"/>
    <w:rsid w:val="00FD07F6"/>
    <w:rsid w:val="00FD1EC8"/>
    <w:rsid w:val="00FD47ED"/>
    <w:rsid w:val="00FD74DB"/>
    <w:rsid w:val="00FD7660"/>
    <w:rsid w:val="00FE0655"/>
    <w:rsid w:val="00FE0D91"/>
    <w:rsid w:val="00FE2365"/>
    <w:rsid w:val="00FE37D7"/>
    <w:rsid w:val="00FE4C7B"/>
    <w:rsid w:val="00FE7336"/>
    <w:rsid w:val="00FE787C"/>
    <w:rsid w:val="00FF1F0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A1B8FE"/>
  <w15:chartTrackingRefBased/>
  <w15:docId w15:val="{D2714D66-87F1-4EDE-A45D-3A92045B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3GPPTextChar">
    <w:name w:val="3GPP Text Char"/>
    <w:link w:val="3GPPText"/>
    <w:qFormat/>
    <w:locked/>
    <w:rsid w:val="00285269"/>
    <w:rPr>
      <w:lang w:eastAsia="en-US"/>
    </w:rPr>
  </w:style>
  <w:style w:type="paragraph" w:customStyle="1" w:styleId="3GPPText">
    <w:name w:val="3GPP Text"/>
    <w:basedOn w:val="Normal"/>
    <w:link w:val="3GPPTextChar"/>
    <w:qFormat/>
    <w:rsid w:val="00285269"/>
    <w:pPr>
      <w:adjustRightInd/>
      <w:spacing w:before="120" w:after="120"/>
      <w:jc w:val="both"/>
      <w:textAlignment w:val="auto"/>
    </w:pPr>
    <w:rPr>
      <w:rFonts w:ascii="CG Times (WN)" w:hAnsi="CG Times (WN)"/>
      <w:lang w:eastAsia="en-US"/>
    </w:rPr>
  </w:style>
  <w:style w:type="character" w:customStyle="1" w:styleId="3GPPAgreementsChar">
    <w:name w:val="3GPP Agreements Char"/>
    <w:link w:val="3GPPAgreements"/>
    <w:uiPriority w:val="99"/>
    <w:qFormat/>
    <w:locked/>
    <w:rsid w:val="00285269"/>
    <w:rPr>
      <w:rFonts w:eastAsiaTheme="minorHAnsi"/>
    </w:rPr>
  </w:style>
  <w:style w:type="paragraph" w:customStyle="1" w:styleId="3GPPAgreements">
    <w:name w:val="3GPP Agreements"/>
    <w:basedOn w:val="Normal"/>
    <w:link w:val="3GPPAgreementsChar"/>
    <w:uiPriority w:val="99"/>
    <w:qFormat/>
    <w:rsid w:val="00285269"/>
    <w:pPr>
      <w:numPr>
        <w:numId w:val="23"/>
      </w:numPr>
      <w:overflowPunct/>
      <w:autoSpaceDE/>
      <w:autoSpaceDN/>
      <w:adjustRightInd/>
      <w:spacing w:before="60" w:after="60" w:line="256" w:lineRule="auto"/>
      <w:jc w:val="both"/>
      <w:textAlignment w:val="auto"/>
    </w:pPr>
    <w:rPr>
      <w:rFonts w:ascii="CG Times (WN)" w:eastAsiaTheme="minorHAnsi" w:hAnsi="CG Times (WN)"/>
      <w:lang w:eastAsia="en-GB"/>
    </w:rPr>
  </w:style>
  <w:style w:type="character" w:customStyle="1" w:styleId="normaltextrun">
    <w:name w:val="normaltextrun"/>
    <w:basedOn w:val="DefaultParagraphFont"/>
    <w:rsid w:val="00B85CA2"/>
  </w:style>
  <w:style w:type="character" w:customStyle="1" w:styleId="eop">
    <w:name w:val="eop"/>
    <w:basedOn w:val="DefaultParagraphFont"/>
    <w:rsid w:val="00B85CA2"/>
  </w:style>
  <w:style w:type="paragraph" w:customStyle="1" w:styleId="IvDbodytext">
    <w:name w:val="IvD bodytext"/>
    <w:basedOn w:val="BodyText"/>
    <w:link w:val="IvDbodytextChar"/>
    <w:qFormat/>
    <w:rsid w:val="0048133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81331"/>
    <w:rPr>
      <w:rFonts w:ascii="Arial" w:hAnsi="Arial"/>
      <w:spacing w:val="2"/>
      <w:lang w:val="en-US" w:eastAsia="en-US"/>
    </w:rPr>
  </w:style>
  <w:style w:type="character" w:customStyle="1" w:styleId="B10">
    <w:name w:val="B1 (文字)"/>
    <w:qFormat/>
    <w:locked/>
    <w:rsid w:val="00520F5A"/>
    <w:rPr>
      <w:lang w:eastAsia="en-US"/>
    </w:rPr>
  </w:style>
  <w:style w:type="character" w:customStyle="1" w:styleId="IvDInstructiontextChar">
    <w:name w:val="IvD Instructiontext Char"/>
    <w:link w:val="IvDInstructiontext"/>
    <w:uiPriority w:val="99"/>
    <w:locked/>
    <w:rsid w:val="0084155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4155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0305">
      <w:bodyDiv w:val="1"/>
      <w:marLeft w:val="0"/>
      <w:marRight w:val="0"/>
      <w:marTop w:val="0"/>
      <w:marBottom w:val="0"/>
      <w:divBdr>
        <w:top w:val="none" w:sz="0" w:space="0" w:color="auto"/>
        <w:left w:val="none" w:sz="0" w:space="0" w:color="auto"/>
        <w:bottom w:val="none" w:sz="0" w:space="0" w:color="auto"/>
        <w:right w:val="none" w:sz="0" w:space="0" w:color="auto"/>
      </w:divBdr>
    </w:div>
    <w:div w:id="281690620">
      <w:bodyDiv w:val="1"/>
      <w:marLeft w:val="0"/>
      <w:marRight w:val="0"/>
      <w:marTop w:val="0"/>
      <w:marBottom w:val="0"/>
      <w:divBdr>
        <w:top w:val="none" w:sz="0" w:space="0" w:color="auto"/>
        <w:left w:val="none" w:sz="0" w:space="0" w:color="auto"/>
        <w:bottom w:val="none" w:sz="0" w:space="0" w:color="auto"/>
        <w:right w:val="none" w:sz="0" w:space="0" w:color="auto"/>
      </w:divBdr>
    </w:div>
    <w:div w:id="431435286">
      <w:bodyDiv w:val="1"/>
      <w:marLeft w:val="0"/>
      <w:marRight w:val="0"/>
      <w:marTop w:val="0"/>
      <w:marBottom w:val="0"/>
      <w:divBdr>
        <w:top w:val="none" w:sz="0" w:space="0" w:color="auto"/>
        <w:left w:val="none" w:sz="0" w:space="0" w:color="auto"/>
        <w:bottom w:val="none" w:sz="0" w:space="0" w:color="auto"/>
        <w:right w:val="none" w:sz="0" w:space="0" w:color="auto"/>
      </w:divBdr>
    </w:div>
    <w:div w:id="549389394">
      <w:bodyDiv w:val="1"/>
      <w:marLeft w:val="0"/>
      <w:marRight w:val="0"/>
      <w:marTop w:val="0"/>
      <w:marBottom w:val="0"/>
      <w:divBdr>
        <w:top w:val="none" w:sz="0" w:space="0" w:color="auto"/>
        <w:left w:val="none" w:sz="0" w:space="0" w:color="auto"/>
        <w:bottom w:val="none" w:sz="0" w:space="0" w:color="auto"/>
        <w:right w:val="none" w:sz="0" w:space="0" w:color="auto"/>
      </w:divBdr>
    </w:div>
    <w:div w:id="797453035">
      <w:bodyDiv w:val="1"/>
      <w:marLeft w:val="0"/>
      <w:marRight w:val="0"/>
      <w:marTop w:val="0"/>
      <w:marBottom w:val="0"/>
      <w:divBdr>
        <w:top w:val="none" w:sz="0" w:space="0" w:color="auto"/>
        <w:left w:val="none" w:sz="0" w:space="0" w:color="auto"/>
        <w:bottom w:val="none" w:sz="0" w:space="0" w:color="auto"/>
        <w:right w:val="none" w:sz="0" w:space="0" w:color="auto"/>
      </w:divBdr>
    </w:div>
    <w:div w:id="926965918">
      <w:bodyDiv w:val="1"/>
      <w:marLeft w:val="0"/>
      <w:marRight w:val="0"/>
      <w:marTop w:val="0"/>
      <w:marBottom w:val="0"/>
      <w:divBdr>
        <w:top w:val="none" w:sz="0" w:space="0" w:color="auto"/>
        <w:left w:val="none" w:sz="0" w:space="0" w:color="auto"/>
        <w:bottom w:val="none" w:sz="0" w:space="0" w:color="auto"/>
        <w:right w:val="none" w:sz="0" w:space="0" w:color="auto"/>
      </w:divBdr>
    </w:div>
    <w:div w:id="1223903688">
      <w:bodyDiv w:val="1"/>
      <w:marLeft w:val="0"/>
      <w:marRight w:val="0"/>
      <w:marTop w:val="0"/>
      <w:marBottom w:val="0"/>
      <w:divBdr>
        <w:top w:val="none" w:sz="0" w:space="0" w:color="auto"/>
        <w:left w:val="none" w:sz="0" w:space="0" w:color="auto"/>
        <w:bottom w:val="none" w:sz="0" w:space="0" w:color="auto"/>
        <w:right w:val="none" w:sz="0" w:space="0" w:color="auto"/>
      </w:divBdr>
    </w:div>
    <w:div w:id="1298799930">
      <w:bodyDiv w:val="1"/>
      <w:marLeft w:val="0"/>
      <w:marRight w:val="0"/>
      <w:marTop w:val="0"/>
      <w:marBottom w:val="0"/>
      <w:divBdr>
        <w:top w:val="none" w:sz="0" w:space="0" w:color="auto"/>
        <w:left w:val="none" w:sz="0" w:space="0" w:color="auto"/>
        <w:bottom w:val="none" w:sz="0" w:space="0" w:color="auto"/>
        <w:right w:val="none" w:sz="0" w:space="0" w:color="auto"/>
      </w:divBdr>
    </w:div>
    <w:div w:id="1438597139">
      <w:bodyDiv w:val="1"/>
      <w:marLeft w:val="0"/>
      <w:marRight w:val="0"/>
      <w:marTop w:val="0"/>
      <w:marBottom w:val="0"/>
      <w:divBdr>
        <w:top w:val="none" w:sz="0" w:space="0" w:color="auto"/>
        <w:left w:val="none" w:sz="0" w:space="0" w:color="auto"/>
        <w:bottom w:val="none" w:sz="0" w:space="0" w:color="auto"/>
        <w:right w:val="none" w:sz="0" w:space="0" w:color="auto"/>
      </w:divBdr>
    </w:div>
    <w:div w:id="1451972585">
      <w:bodyDiv w:val="1"/>
      <w:marLeft w:val="0"/>
      <w:marRight w:val="0"/>
      <w:marTop w:val="0"/>
      <w:marBottom w:val="0"/>
      <w:divBdr>
        <w:top w:val="none" w:sz="0" w:space="0" w:color="auto"/>
        <w:left w:val="none" w:sz="0" w:space="0" w:color="auto"/>
        <w:bottom w:val="none" w:sz="0" w:space="0" w:color="auto"/>
        <w:right w:val="none" w:sz="0" w:space="0" w:color="auto"/>
      </w:divBdr>
    </w:div>
    <w:div w:id="1454402123">
      <w:bodyDiv w:val="1"/>
      <w:marLeft w:val="0"/>
      <w:marRight w:val="0"/>
      <w:marTop w:val="0"/>
      <w:marBottom w:val="0"/>
      <w:divBdr>
        <w:top w:val="none" w:sz="0" w:space="0" w:color="auto"/>
        <w:left w:val="none" w:sz="0" w:space="0" w:color="auto"/>
        <w:bottom w:val="none" w:sz="0" w:space="0" w:color="auto"/>
        <w:right w:val="none" w:sz="0" w:space="0" w:color="auto"/>
      </w:divBdr>
    </w:div>
    <w:div w:id="1473981918">
      <w:bodyDiv w:val="1"/>
      <w:marLeft w:val="0"/>
      <w:marRight w:val="0"/>
      <w:marTop w:val="0"/>
      <w:marBottom w:val="0"/>
      <w:divBdr>
        <w:top w:val="none" w:sz="0" w:space="0" w:color="auto"/>
        <w:left w:val="none" w:sz="0" w:space="0" w:color="auto"/>
        <w:bottom w:val="none" w:sz="0" w:space="0" w:color="auto"/>
        <w:right w:val="none" w:sz="0" w:space="0" w:color="auto"/>
      </w:divBdr>
    </w:div>
    <w:div w:id="1511876083">
      <w:bodyDiv w:val="1"/>
      <w:marLeft w:val="0"/>
      <w:marRight w:val="0"/>
      <w:marTop w:val="0"/>
      <w:marBottom w:val="0"/>
      <w:divBdr>
        <w:top w:val="none" w:sz="0" w:space="0" w:color="auto"/>
        <w:left w:val="none" w:sz="0" w:space="0" w:color="auto"/>
        <w:bottom w:val="none" w:sz="0" w:space="0" w:color="auto"/>
        <w:right w:val="none" w:sz="0" w:space="0" w:color="auto"/>
      </w:divBdr>
    </w:div>
    <w:div w:id="1633830948">
      <w:bodyDiv w:val="1"/>
      <w:marLeft w:val="0"/>
      <w:marRight w:val="0"/>
      <w:marTop w:val="0"/>
      <w:marBottom w:val="0"/>
      <w:divBdr>
        <w:top w:val="none" w:sz="0" w:space="0" w:color="auto"/>
        <w:left w:val="none" w:sz="0" w:space="0" w:color="auto"/>
        <w:bottom w:val="none" w:sz="0" w:space="0" w:color="auto"/>
        <w:right w:val="none" w:sz="0" w:space="0" w:color="auto"/>
      </w:divBdr>
    </w:div>
    <w:div w:id="173716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7D722D0-A1A4-4DDF-9BB4-4AC000255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8D87F12-A668-43AC-95DC-730CCFF8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12</Pages>
  <Words>3768</Words>
  <Characters>23652</Characters>
  <Application>Microsoft Office Word</Application>
  <DocSecurity>0</DocSecurity>
  <Lines>197</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27366</CharactersWithSpaces>
  <SharedDoc>false</SharedDoc>
  <HLinks>
    <vt:vector size="96" baseType="variant">
      <vt:variant>
        <vt:i4>1966138</vt:i4>
      </vt:variant>
      <vt:variant>
        <vt:i4>65</vt:i4>
      </vt:variant>
      <vt:variant>
        <vt:i4>0</vt:i4>
      </vt:variant>
      <vt:variant>
        <vt:i4>5</vt:i4>
      </vt:variant>
      <vt:variant>
        <vt:lpwstr/>
      </vt:variant>
      <vt:variant>
        <vt:lpwstr>_Toc85662862</vt:lpwstr>
      </vt:variant>
      <vt:variant>
        <vt:i4>1900602</vt:i4>
      </vt:variant>
      <vt:variant>
        <vt:i4>62</vt:i4>
      </vt:variant>
      <vt:variant>
        <vt:i4>0</vt:i4>
      </vt:variant>
      <vt:variant>
        <vt:i4>5</vt:i4>
      </vt:variant>
      <vt:variant>
        <vt:lpwstr/>
      </vt:variant>
      <vt:variant>
        <vt:lpwstr>_Toc85662861</vt:lpwstr>
      </vt:variant>
      <vt:variant>
        <vt:i4>1835066</vt:i4>
      </vt:variant>
      <vt:variant>
        <vt:i4>59</vt:i4>
      </vt:variant>
      <vt:variant>
        <vt:i4>0</vt:i4>
      </vt:variant>
      <vt:variant>
        <vt:i4>5</vt:i4>
      </vt:variant>
      <vt:variant>
        <vt:lpwstr/>
      </vt:variant>
      <vt:variant>
        <vt:lpwstr>_Toc85662860</vt:lpwstr>
      </vt:variant>
      <vt:variant>
        <vt:i4>1376313</vt:i4>
      </vt:variant>
      <vt:variant>
        <vt:i4>56</vt:i4>
      </vt:variant>
      <vt:variant>
        <vt:i4>0</vt:i4>
      </vt:variant>
      <vt:variant>
        <vt:i4>5</vt:i4>
      </vt:variant>
      <vt:variant>
        <vt:lpwstr/>
      </vt:variant>
      <vt:variant>
        <vt:lpwstr>_Toc85662859</vt:lpwstr>
      </vt:variant>
      <vt:variant>
        <vt:i4>1310777</vt:i4>
      </vt:variant>
      <vt:variant>
        <vt:i4>53</vt:i4>
      </vt:variant>
      <vt:variant>
        <vt:i4>0</vt:i4>
      </vt:variant>
      <vt:variant>
        <vt:i4>5</vt:i4>
      </vt:variant>
      <vt:variant>
        <vt:lpwstr/>
      </vt:variant>
      <vt:variant>
        <vt:lpwstr>_Toc85662858</vt:lpwstr>
      </vt:variant>
      <vt:variant>
        <vt:i4>1769529</vt:i4>
      </vt:variant>
      <vt:variant>
        <vt:i4>50</vt:i4>
      </vt:variant>
      <vt:variant>
        <vt:i4>0</vt:i4>
      </vt:variant>
      <vt:variant>
        <vt:i4>5</vt:i4>
      </vt:variant>
      <vt:variant>
        <vt:lpwstr/>
      </vt:variant>
      <vt:variant>
        <vt:lpwstr>_Toc85662857</vt:lpwstr>
      </vt:variant>
      <vt:variant>
        <vt:i4>1703993</vt:i4>
      </vt:variant>
      <vt:variant>
        <vt:i4>47</vt:i4>
      </vt:variant>
      <vt:variant>
        <vt:i4>0</vt:i4>
      </vt:variant>
      <vt:variant>
        <vt:i4>5</vt:i4>
      </vt:variant>
      <vt:variant>
        <vt:lpwstr/>
      </vt:variant>
      <vt:variant>
        <vt:lpwstr>_Toc85662856</vt:lpwstr>
      </vt:variant>
      <vt:variant>
        <vt:i4>1638457</vt:i4>
      </vt:variant>
      <vt:variant>
        <vt:i4>44</vt:i4>
      </vt:variant>
      <vt:variant>
        <vt:i4>0</vt:i4>
      </vt:variant>
      <vt:variant>
        <vt:i4>5</vt:i4>
      </vt:variant>
      <vt:variant>
        <vt:lpwstr/>
      </vt:variant>
      <vt:variant>
        <vt:lpwstr>_Toc85662855</vt:lpwstr>
      </vt:variant>
      <vt:variant>
        <vt:i4>1572921</vt:i4>
      </vt:variant>
      <vt:variant>
        <vt:i4>41</vt:i4>
      </vt:variant>
      <vt:variant>
        <vt:i4>0</vt:i4>
      </vt:variant>
      <vt:variant>
        <vt:i4>5</vt:i4>
      </vt:variant>
      <vt:variant>
        <vt:lpwstr/>
      </vt:variant>
      <vt:variant>
        <vt:lpwstr>_Toc85662854</vt:lpwstr>
      </vt:variant>
      <vt:variant>
        <vt:i4>2031673</vt:i4>
      </vt:variant>
      <vt:variant>
        <vt:i4>38</vt:i4>
      </vt:variant>
      <vt:variant>
        <vt:i4>0</vt:i4>
      </vt:variant>
      <vt:variant>
        <vt:i4>5</vt:i4>
      </vt:variant>
      <vt:variant>
        <vt:lpwstr/>
      </vt:variant>
      <vt:variant>
        <vt:lpwstr>_Toc85662853</vt:lpwstr>
      </vt:variant>
      <vt:variant>
        <vt:i4>1769530</vt:i4>
      </vt:variant>
      <vt:variant>
        <vt:i4>32</vt:i4>
      </vt:variant>
      <vt:variant>
        <vt:i4>0</vt:i4>
      </vt:variant>
      <vt:variant>
        <vt:i4>5</vt:i4>
      </vt:variant>
      <vt:variant>
        <vt:lpwstr/>
      </vt:variant>
      <vt:variant>
        <vt:lpwstr>_Toc85662867</vt:lpwstr>
      </vt:variant>
      <vt:variant>
        <vt:i4>1703994</vt:i4>
      </vt:variant>
      <vt:variant>
        <vt:i4>29</vt:i4>
      </vt:variant>
      <vt:variant>
        <vt:i4>0</vt:i4>
      </vt:variant>
      <vt:variant>
        <vt:i4>5</vt:i4>
      </vt:variant>
      <vt:variant>
        <vt:lpwstr/>
      </vt:variant>
      <vt:variant>
        <vt:lpwstr>_Toc85662866</vt:lpwstr>
      </vt:variant>
      <vt:variant>
        <vt:i4>1638458</vt:i4>
      </vt:variant>
      <vt:variant>
        <vt:i4>26</vt:i4>
      </vt:variant>
      <vt:variant>
        <vt:i4>0</vt:i4>
      </vt:variant>
      <vt:variant>
        <vt:i4>5</vt:i4>
      </vt:variant>
      <vt:variant>
        <vt:lpwstr/>
      </vt:variant>
      <vt:variant>
        <vt:lpwstr>_Toc85662865</vt:lpwstr>
      </vt:variant>
      <vt:variant>
        <vt:i4>1572922</vt:i4>
      </vt:variant>
      <vt:variant>
        <vt:i4>23</vt:i4>
      </vt:variant>
      <vt:variant>
        <vt:i4>0</vt:i4>
      </vt:variant>
      <vt:variant>
        <vt:i4>5</vt:i4>
      </vt:variant>
      <vt:variant>
        <vt:lpwstr/>
      </vt:variant>
      <vt:variant>
        <vt:lpwstr>_Toc85662864</vt:lpwstr>
      </vt:variant>
      <vt:variant>
        <vt:i4>2031674</vt:i4>
      </vt:variant>
      <vt:variant>
        <vt:i4>20</vt:i4>
      </vt:variant>
      <vt:variant>
        <vt:i4>0</vt:i4>
      </vt:variant>
      <vt:variant>
        <vt:i4>5</vt:i4>
      </vt:variant>
      <vt:variant>
        <vt:lpwstr/>
      </vt:variant>
      <vt:variant>
        <vt:lpwstr>_Toc85662863</vt:lpwstr>
      </vt:variant>
      <vt:variant>
        <vt:i4>1900602</vt:i4>
      </vt:variant>
      <vt:variant>
        <vt:i4>5</vt:i4>
      </vt:variant>
      <vt:variant>
        <vt:i4>0</vt:i4>
      </vt:variant>
      <vt:variant>
        <vt:i4>5</vt:i4>
      </vt:variant>
      <vt:variant>
        <vt:lpwstr/>
      </vt:variant>
      <vt:variant>
        <vt:lpwstr>_Toc45799204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2008-01-31T16:09:00Z</cp:lastPrinted>
  <dcterms:created xsi:type="dcterms:W3CDTF">2021-10-21T17:42:00Z</dcterms:created>
  <dcterms:modified xsi:type="dcterms:W3CDTF">2021-10-21T17:43:00Z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